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9903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95131C" w:rsidRPr="0095131C">
        <w:rPr>
          <w:b/>
          <w:noProof/>
          <w:sz w:val="24"/>
        </w:rPr>
        <w:t>S2-2506682</w:t>
      </w:r>
    </w:p>
    <w:p w14:paraId="7CB45193" w14:textId="5630BA50" w:rsidR="001E41F3" w:rsidRDefault="00B706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7063A">
        <w:rPr>
          <w:b/>
          <w:noProof/>
          <w:sz w:val="24"/>
        </w:rPr>
        <w:t xml:space="preserve">Goteborg, Sweden, </w:t>
      </w:r>
      <w:r w:rsidR="00E9167E">
        <w:rPr>
          <w:b/>
          <w:noProof/>
          <w:sz w:val="24"/>
        </w:rPr>
        <w:t>August</w:t>
      </w:r>
      <w:r w:rsidRPr="00B7063A">
        <w:rPr>
          <w:b/>
          <w:noProof/>
          <w:sz w:val="24"/>
        </w:rPr>
        <w:t xml:space="preserve"> </w:t>
      </w:r>
      <w:r w:rsidR="00E9167E">
        <w:rPr>
          <w:b/>
          <w:noProof/>
          <w:sz w:val="24"/>
        </w:rPr>
        <w:t>25</w:t>
      </w:r>
      <w:r w:rsidRPr="00B7063A">
        <w:rPr>
          <w:b/>
          <w:noProof/>
          <w:sz w:val="24"/>
        </w:rPr>
        <w:t xml:space="preserve"> – </w:t>
      </w:r>
      <w:r w:rsidR="00E9167E">
        <w:rPr>
          <w:b/>
          <w:noProof/>
          <w:sz w:val="24"/>
        </w:rPr>
        <w:t>29</w:t>
      </w:r>
      <w:r w:rsidRPr="00B7063A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377B1" w:rsidR="001E41F3" w:rsidRPr="002D2899" w:rsidRDefault="00BF1B24" w:rsidP="00547111">
            <w:pPr>
              <w:pStyle w:val="CRCoverPage"/>
              <w:spacing w:after="0"/>
              <w:rPr>
                <w:noProof/>
              </w:rPr>
            </w:pPr>
            <w:r w:rsidRPr="00BF1B24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5C0F4C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7031">
              <w:rPr>
                <w:b/>
                <w:noProof/>
                <w:sz w:val="28"/>
              </w:rPr>
              <w:t>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274157">
              <w:rPr>
                <w:b/>
                <w:noProof/>
                <w:sz w:val="28"/>
              </w:rPr>
              <w:t>0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2D68E" w:rsidR="001E41F3" w:rsidRPr="00706BC1" w:rsidRDefault="004709F5">
            <w:pPr>
              <w:pStyle w:val="CRCoverPage"/>
              <w:spacing w:after="0"/>
              <w:ind w:left="100"/>
              <w:rPr>
                <w:noProof/>
              </w:rPr>
            </w:pPr>
            <w:r w:rsidRPr="004709F5">
              <w:t xml:space="preserve">Clarification on </w:t>
            </w:r>
            <w:proofErr w:type="spellStart"/>
            <w:r w:rsidR="00582185" w:rsidRPr="00582185">
              <w:t>AIoT</w:t>
            </w:r>
            <w:proofErr w:type="spellEnd"/>
            <w:r w:rsidR="00582185" w:rsidRPr="00582185">
              <w:t xml:space="preserve"> </w:t>
            </w:r>
            <w:r w:rsidR="00977E59">
              <w:t>Session Release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50504" w:rsidR="001E41F3" w:rsidRPr="00706BC1" w:rsidRDefault="005F2660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32BE5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</w:t>
            </w:r>
            <w:r w:rsidR="005966D9">
              <w:rPr>
                <w:noProof/>
              </w:rPr>
              <w:t>8</w:t>
            </w:r>
            <w:r w:rsidRPr="00706BC1">
              <w:rPr>
                <w:noProof/>
              </w:rPr>
              <w:t>-</w:t>
            </w:r>
            <w:r w:rsidR="005966D9">
              <w:rPr>
                <w:noProof/>
              </w:rPr>
              <w:t>25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2BAE" w:rsidR="001E41F3" w:rsidRPr="00706BC1" w:rsidRDefault="00B7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BD695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5C53A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F4A25" w14:textId="1479D414" w:rsidR="00582185" w:rsidRDefault="00977E59" w:rsidP="00582185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RAN3 introduced AIOT Session Release Procedure.</w:t>
            </w:r>
          </w:p>
          <w:p w14:paraId="390B0002" w14:textId="162B53A2" w:rsidR="00977E59" w:rsidRPr="00977E59" w:rsidRDefault="00977E59" w:rsidP="00977E59">
            <w:pPr>
              <w:pStyle w:val="CRCoverPage"/>
              <w:spacing w:after="0"/>
              <w:ind w:left="100"/>
            </w:pPr>
            <w:r w:rsidRPr="00977E59">
              <w:t>-</w:t>
            </w:r>
            <w:r w:rsidRPr="00977E59">
              <w:tab/>
              <w:t>Introduce a new A-IoT CN triggered NGAP A-IoT Session Release procedure.</w:t>
            </w:r>
          </w:p>
          <w:p w14:paraId="0FA5CE5F" w14:textId="17342407" w:rsidR="00977E59" w:rsidRDefault="00977E59" w:rsidP="00977E59">
            <w:pPr>
              <w:pStyle w:val="CRCoverPage"/>
              <w:spacing w:after="0"/>
              <w:ind w:left="100"/>
            </w:pPr>
            <w:r w:rsidRPr="00977E59">
              <w:t>-</w:t>
            </w:r>
            <w:r w:rsidRPr="00977E59">
              <w:tab/>
              <w:t xml:space="preserve">Introduce a new </w:t>
            </w:r>
            <w:proofErr w:type="spellStart"/>
            <w:r w:rsidRPr="00977E59">
              <w:t>gNB</w:t>
            </w:r>
            <w:proofErr w:type="spellEnd"/>
            <w:r w:rsidRPr="00977E59">
              <w:t xml:space="preserve"> triggered NGAP A-IoT Session Release Request procedure.</w:t>
            </w:r>
          </w:p>
          <w:p w14:paraId="450ACE53" w14:textId="77777777" w:rsidR="00977E59" w:rsidRPr="00977E59" w:rsidRDefault="00977E59" w:rsidP="00977E59">
            <w:pPr>
              <w:pStyle w:val="CRCoverPage"/>
              <w:spacing w:after="0"/>
              <w:ind w:left="100"/>
            </w:pPr>
          </w:p>
          <w:p w14:paraId="708AA7DE" w14:textId="4A9A1739" w:rsidR="00582185" w:rsidRPr="00582185" w:rsidRDefault="00977E59" w:rsidP="007A14E4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</w:t>
            </w:r>
            <w:r>
              <w:rPr>
                <w:rFonts w:eastAsiaTheme="minorEastAsia"/>
                <w:lang w:eastAsia="ko-KR"/>
              </w:rPr>
              <w:t>A2 needs to align.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7551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3267EA" w:rsidR="00582185" w:rsidRPr="00582185" w:rsidRDefault="00977E59" w:rsidP="00A3291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t xml:space="preserve">Add </w:t>
            </w:r>
            <w:proofErr w:type="spellStart"/>
            <w:r>
              <w:t>AIoT</w:t>
            </w:r>
            <w:proofErr w:type="spellEnd"/>
            <w:r>
              <w:t xml:space="preserve"> Session Release Procedure</w:t>
            </w: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Pr="00885D40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72241" w:rsidR="007A14E4" w:rsidRDefault="007A14E4" w:rsidP="007A14E4">
            <w:pPr>
              <w:pStyle w:val="CRCoverPage"/>
              <w:spacing w:after="0"/>
              <w:ind w:left="100"/>
            </w:pPr>
            <w:r>
              <w:t>SA</w:t>
            </w:r>
            <w:r w:rsidR="00383002">
              <w:t>2</w:t>
            </w:r>
            <w:r>
              <w:t xml:space="preserve"> spec</w:t>
            </w:r>
            <w:r w:rsidR="00A32917">
              <w:t>s</w:t>
            </w:r>
            <w:r>
              <w:t xml:space="preserve"> </w:t>
            </w:r>
            <w:r w:rsidR="00582185">
              <w:t>is not completed.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885D4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14879" w:rsidR="007A14E4" w:rsidRDefault="00E80009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6.2.2, 6.2.3, 6.2.X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96A1E79" w14:textId="77777777" w:rsidR="00A75513" w:rsidRDefault="00A75513" w:rsidP="00582185"/>
    <w:p w14:paraId="74A55BB0" w14:textId="77777777" w:rsidR="000B07AF" w:rsidRDefault="000B07AF" w:rsidP="000B07AF">
      <w:pPr>
        <w:pStyle w:val="3"/>
        <w:rPr>
          <w:lang w:val="en-US" w:eastAsia="zh-CN"/>
        </w:rPr>
      </w:pPr>
      <w:bookmarkStart w:id="2" w:name="_Toc191462391"/>
      <w:bookmarkStart w:id="3" w:name="_Toc195709910"/>
      <w:bookmarkStart w:id="4" w:name="_Toc201240515"/>
      <w:bookmarkEnd w:id="1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2"/>
      <w:bookmarkEnd w:id="3"/>
      <w:bookmarkEnd w:id="4"/>
    </w:p>
    <w:p w14:paraId="06BB77D6" w14:textId="77777777" w:rsidR="000B07AF" w:rsidRDefault="000B07AF" w:rsidP="000B07AF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14:paraId="60F0FAD2" w14:textId="77777777" w:rsidR="000B07AF" w:rsidRPr="008030A0" w:rsidRDefault="000B07AF" w:rsidP="000B07AF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bookmarkStart w:id="5" w:name="_MON_1804348619"/>
    <w:bookmarkEnd w:id="5"/>
    <w:p w14:paraId="17D33F54" w14:textId="0B063300" w:rsidR="000B07AF" w:rsidRPr="00E710B4" w:rsidRDefault="000B07AF" w:rsidP="000B07AF">
      <w:pPr>
        <w:pStyle w:val="TH"/>
        <w:rPr>
          <w:lang w:val="en-US" w:eastAsia="zh-CN"/>
        </w:rPr>
      </w:pPr>
      <w:del w:id="6" w:author="Samsung" w:date="2025-08-13T15:23:00Z">
        <w:r w:rsidRPr="001C5DF0" w:rsidDel="00DF0016">
          <w:rPr>
            <w:lang w:val="en-US" w:eastAsia="zh-CN"/>
          </w:rPr>
          <w:object w:dxaOrig="9250" w:dyaOrig="8101" w14:anchorId="7A5A48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3.15pt;height:405.15pt" o:ole="">
              <v:imagedata r:id="rId12" o:title=""/>
            </v:shape>
            <o:OLEObject Type="Embed" ProgID="Word.Document.12" ShapeID="_x0000_i1025" DrawAspect="Content" ObjectID="_1816695210" r:id="rId13">
              <o:FieldCodes>\s</o:FieldCodes>
            </o:OLEObject>
          </w:object>
        </w:r>
      </w:del>
      <w:bookmarkStart w:id="7" w:name="_MON_1816603828"/>
      <w:bookmarkEnd w:id="7"/>
      <w:ins w:id="8" w:author="Samsung" w:date="2025-08-13T15:23:00Z">
        <w:r w:rsidR="00F57989" w:rsidRPr="001C5DF0">
          <w:rPr>
            <w:lang w:val="en-US" w:eastAsia="zh-CN"/>
          </w:rPr>
          <w:object w:dxaOrig="9250" w:dyaOrig="8220" w14:anchorId="1A39C4D9">
            <v:shape id="_x0000_i1026" type="#_x0000_t75" style="width:463.15pt;height:411.05pt" o:ole="">
              <v:imagedata r:id="rId14" o:title=""/>
            </v:shape>
            <o:OLEObject Type="Embed" ProgID="Word.Document.12" ShapeID="_x0000_i1026" DrawAspect="Content" ObjectID="_1816695211" r:id="rId15">
              <o:FieldCodes>\s</o:FieldCodes>
            </o:OLEObject>
          </w:object>
        </w:r>
      </w:ins>
    </w:p>
    <w:p w14:paraId="1E3148B8" w14:textId="77777777" w:rsidR="000B07AF" w:rsidRPr="00E710B4" w:rsidRDefault="000B07AF" w:rsidP="000B07AF">
      <w:pPr>
        <w:pStyle w:val="TF"/>
        <w:rPr>
          <w:lang w:eastAsia="zh-CN"/>
        </w:rPr>
      </w:pPr>
      <w:r w:rsidRPr="00E710B4">
        <w:rPr>
          <w:lang w:eastAsia="zh-CN"/>
        </w:rPr>
        <w:t>Figure 6.2.2-</w:t>
      </w:r>
      <w:r w:rsidRPr="00D34114">
        <w:t>1: I</w:t>
      </w:r>
      <w:r w:rsidRPr="00E710B4">
        <w:rPr>
          <w:lang w:eastAsia="zh-CN"/>
        </w:rPr>
        <w:t>nventory Procedure</w:t>
      </w:r>
    </w:p>
    <w:p w14:paraId="63BF6E18" w14:textId="77777777" w:rsidR="000B07AF" w:rsidRDefault="000B07AF" w:rsidP="000B07AF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Nnef_AIoT_Inventory</w:t>
      </w:r>
      <w:proofErr w:type="spellEnd"/>
      <w:r w:rsidRPr="00E710B4">
        <w:t>(AF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942A71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942A71">
        <w:rPr>
          <w:rFonts w:eastAsia="DengXian"/>
          <w:noProof/>
          <w:lang w:eastAsia="ko-KR"/>
        </w:rPr>
        <w:t>]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r w:rsidRPr="00E710B4">
        <w:rPr>
          <w:lang w:eastAsia="zh-CN"/>
        </w:rPr>
        <w:t>)</w:t>
      </w:r>
      <w:r w:rsidRPr="00E710B4">
        <w:t xml:space="preserve"> service operation request to the NEF.</w:t>
      </w:r>
    </w:p>
    <w:p w14:paraId="41EF71D9" w14:textId="77777777" w:rsidR="000B07AF" w:rsidRPr="001C5DF0" w:rsidRDefault="000B07AF" w:rsidP="000B07AF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DengXian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14:paraId="19EF7796" w14:textId="77777777" w:rsidR="000B07AF" w:rsidRDefault="000B07AF" w:rsidP="000B07AF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service operation, which is sent by AIOTF to the NG-RAN in the assistance information for NG-RAN in step 7 for proper radio resource allocation.</w:t>
      </w:r>
    </w:p>
    <w:p w14:paraId="12CB8299" w14:textId="77777777" w:rsidR="000B07AF" w:rsidRPr="008030A0" w:rsidRDefault="000B07AF" w:rsidP="000B07AF">
      <w:pPr>
        <w:pStyle w:val="B1"/>
      </w:pPr>
      <w:r w:rsidRPr="00942A71">
        <w:tab/>
        <w:t>The time interval, if provided, is described in clause</w:t>
      </w:r>
      <w:r>
        <w:t> </w:t>
      </w:r>
      <w:r w:rsidRPr="00942A71">
        <w:t>5.</w:t>
      </w:r>
      <w:r>
        <w:t>9</w:t>
      </w:r>
      <w:r w:rsidRPr="00942A71">
        <w:t>.</w:t>
      </w:r>
    </w:p>
    <w:p w14:paraId="245DD78A" w14:textId="77777777" w:rsidR="000B07AF" w:rsidRPr="00E14C06" w:rsidRDefault="000B07AF" w:rsidP="000B07AF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14:paraId="3F228633" w14:textId="77777777" w:rsidR="000B07AF" w:rsidRPr="00E710B4" w:rsidRDefault="000B07AF" w:rsidP="000B07AF">
      <w:pPr>
        <w:pStyle w:val="B1"/>
      </w:pPr>
      <w:r w:rsidRPr="001C5DF0">
        <w:tab/>
        <w:t>The NEF determines the Target Area information</w:t>
      </w:r>
      <w:r w:rsidRPr="00EB0E6C">
        <w:t xml:space="preserve"> from the External Target Area information</w:t>
      </w:r>
      <w:r w:rsidRPr="001C5DF0">
        <w:t>, and selects one or multiple AIOTF(s)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  <w:r w:rsidRPr="00942A71">
        <w:rPr>
          <w:lang w:eastAsia="zh-CN"/>
        </w:rPr>
        <w:t xml:space="preserve"> The Target Area information is specified in clause</w:t>
      </w:r>
      <w:r>
        <w:rPr>
          <w:lang w:eastAsia="zh-CN"/>
        </w:rPr>
        <w:t> </w:t>
      </w:r>
      <w:r w:rsidRPr="00942A71">
        <w:rPr>
          <w:lang w:eastAsia="zh-CN"/>
        </w:rPr>
        <w:t>5.3.</w:t>
      </w:r>
    </w:p>
    <w:p w14:paraId="2A832DCB" w14:textId="77777777" w:rsidR="000B07AF" w:rsidRPr="00E710B4" w:rsidRDefault="000B07AF" w:rsidP="000B07AF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DengXian"/>
          <w:lang w:eastAsia="zh-CN"/>
        </w:rPr>
        <w:t>Naiotf_</w:t>
      </w:r>
      <w:r w:rsidRPr="00E710B4">
        <w:t>AIoT_Inventory</w:t>
      </w:r>
      <w:proofErr w:type="spellEnd"/>
      <w:r w:rsidRPr="00E710B4">
        <w:t>(AF ID,</w:t>
      </w:r>
      <w:r>
        <w:t xml:space="preserve"> 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r w:rsidRPr="00E710B4">
        <w:rPr>
          <w:lang w:eastAsia="zh-CN"/>
        </w:rPr>
        <w:t>)</w:t>
      </w:r>
      <w:r w:rsidRPr="00E710B4">
        <w:rPr>
          <w:rFonts w:eastAsia="DengXian"/>
          <w:lang w:eastAsia="zh-CN"/>
        </w:rPr>
        <w:t xml:space="preserve"> </w:t>
      </w:r>
      <w:r w:rsidRPr="00E710B4">
        <w:t>service operation towards to the selected AIOTF</w:t>
      </w:r>
      <w:r>
        <w:t>(s)</w:t>
      </w:r>
      <w:r w:rsidRPr="00E710B4">
        <w:t>.</w:t>
      </w:r>
    </w:p>
    <w:p w14:paraId="0580815E" w14:textId="77777777" w:rsidR="000B07AF" w:rsidRPr="00E710B4" w:rsidRDefault="000B07AF" w:rsidP="000B07AF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</w:t>
      </w:r>
      <w:r w:rsidRPr="001C5DF0">
        <w:t xml:space="preserve">The AIOTF may </w:t>
      </w:r>
      <w:r w:rsidRPr="001C5DF0">
        <w:rPr>
          <w:rFonts w:eastAsiaTheme="minorEastAsia"/>
        </w:rPr>
        <w:t xml:space="preserve">perform authorization </w:t>
      </w:r>
      <w:r w:rsidRPr="001C5DF0">
        <w:t>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</w:t>
      </w:r>
      <w:r w:rsidRPr="00E710B4">
        <w:lastRenderedPageBreak/>
        <w:t xml:space="preserve">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14:paraId="2DEFA49A" w14:textId="77777777" w:rsidR="000B07AF" w:rsidRDefault="000B07AF" w:rsidP="000B07AF">
      <w:pPr>
        <w:pStyle w:val="B1"/>
      </w:pPr>
      <w:r w:rsidRPr="00E710B4">
        <w:tab/>
        <w:t xml:space="preserve">The AIOTF generates a </w:t>
      </w:r>
      <w:r w:rsidRPr="001C5DF0">
        <w:t>C</w:t>
      </w:r>
      <w:r w:rsidRPr="00E710B4">
        <w:t>orrelation ID corresponding to this AF service operation request.</w:t>
      </w:r>
    </w:p>
    <w:p w14:paraId="5D8A7D4A" w14:textId="77777777" w:rsidR="000B07AF" w:rsidRPr="00E710B4" w:rsidRDefault="000B07AF" w:rsidP="000B07AF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14:paraId="24F55574" w14:textId="77777777" w:rsidR="000B07AF" w:rsidRPr="00E710B4" w:rsidRDefault="000B07AF" w:rsidP="000B07AF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5.3.3.</w:t>
      </w:r>
    </w:p>
    <w:p w14:paraId="72DC073F" w14:textId="77777777" w:rsidR="000B07AF" w:rsidRDefault="000B07AF" w:rsidP="000B07AF">
      <w:pPr>
        <w:pStyle w:val="B1"/>
      </w:pPr>
      <w:r>
        <w:tab/>
        <w:t xml:space="preserve">The AIOTF may also use the last serving Reader to assist with determining which Readers to use for an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14:paraId="7E0F005B" w14:textId="77777777" w:rsidR="000B07AF" w:rsidRDefault="000B07AF" w:rsidP="000B07AF">
      <w:pPr>
        <w:pStyle w:val="B1"/>
      </w:pPr>
      <w:r>
        <w:tab/>
        <w:t>The AIOTF determines assistance information as described in clause 5.4</w:t>
      </w:r>
      <w:r w:rsidRPr="00942A71">
        <w:t>, taking into account the parameters provided in the service request</w:t>
      </w:r>
      <w:r>
        <w:t>.</w:t>
      </w:r>
    </w:p>
    <w:p w14:paraId="208DA8A8" w14:textId="77777777" w:rsidR="000B07AF" w:rsidRDefault="000B07AF" w:rsidP="000B07AF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the accept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14:paraId="758C09C6" w14:textId="77777777" w:rsidR="000B07AF" w:rsidRDefault="000B07AF" w:rsidP="000B07AF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the accept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</w:p>
    <w:p w14:paraId="185FDB7B" w14:textId="77777777" w:rsidR="000B07AF" w:rsidRDefault="000B07AF" w:rsidP="000B07AF">
      <w:pPr>
        <w:pStyle w:val="B1"/>
      </w:pPr>
      <w:r>
        <w:t>7.</w:t>
      </w:r>
      <w:r>
        <w:tab/>
        <w:t xml:space="preserve">The AIOTF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to be included in the paging message, and assistance information to the selected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3073BC8D" w14:textId="77777777" w:rsidR="000B07AF" w:rsidRDefault="000B07AF" w:rsidP="000B07AF">
      <w:pPr>
        <w:pStyle w:val="B1"/>
      </w:pPr>
      <w:r>
        <w:t>8.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an Inventory Response to the AIOTF with the </w:t>
      </w:r>
      <w:r w:rsidRPr="001C5DF0">
        <w:t>Correlation</w:t>
      </w:r>
      <w:r>
        <w:t xml:space="preserve"> ID indicating that the Inventory Request is received successfully and will perform the service operation accordingly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63152FE8" w14:textId="77777777" w:rsidR="000B07AF" w:rsidRDefault="000B07AF" w:rsidP="000B07AF">
      <w:pPr>
        <w:pStyle w:val="B1"/>
      </w:pPr>
      <w:r>
        <w:t>9.</w:t>
      </w:r>
      <w:r>
        <w:tab/>
        <w:t>Upon reception of the Inventory Request message from the AIOTF, the RAN Reader(s) will execute the inventory operation</w:t>
      </w:r>
      <w:r w:rsidRPr="00942A71">
        <w:t xml:space="preserve"> as specified in TS</w:t>
      </w:r>
      <w:r>
        <w:t> </w:t>
      </w:r>
      <w:r w:rsidRPr="00942A71">
        <w:t>38.300</w:t>
      </w:r>
      <w:r>
        <w:t> </w:t>
      </w:r>
      <w:r w:rsidRPr="00942A71">
        <w:t>[5] and TS</w:t>
      </w:r>
      <w:r>
        <w:t> </w:t>
      </w:r>
      <w:r w:rsidRPr="00942A71">
        <w:t>38.391</w:t>
      </w:r>
      <w:r>
        <w:t> </w:t>
      </w:r>
      <w:r w:rsidRPr="00942A71">
        <w:t>[</w:t>
      </w:r>
      <w:r>
        <w:t>11</w:t>
      </w:r>
      <w:r w:rsidRPr="00942A71">
        <w:t>]</w:t>
      </w:r>
      <w:r>
        <w:t>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14:paraId="3EDBCA72" w14:textId="77777777" w:rsidR="000B07AF" w:rsidRDefault="000B07AF" w:rsidP="000B07AF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14:paraId="10F2583A" w14:textId="77777777" w:rsidR="000B07AF" w:rsidRDefault="000B07AF" w:rsidP="000B07AF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</w:t>
      </w:r>
      <w:r w:rsidRPr="00942A71">
        <w:t>identity</w:t>
      </w:r>
      <w:r>
        <w:t>.</w:t>
      </w:r>
    </w:p>
    <w:p w14:paraId="3C2F5042" w14:textId="77777777" w:rsidR="000B07AF" w:rsidRPr="00E710B4" w:rsidRDefault="000B07AF" w:rsidP="000B07AF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14:paraId="7E26CDBD" w14:textId="77777777" w:rsidR="000B07AF" w:rsidRPr="001C5DF0" w:rsidRDefault="000B07AF" w:rsidP="000B07AF">
      <w:pPr>
        <w:pStyle w:val="B1"/>
      </w:pPr>
      <w:r>
        <w:t>10.</w:t>
      </w:r>
      <w:r>
        <w:tab/>
      </w:r>
      <w:r>
        <w:rPr>
          <w:rFonts w:eastAsiaTheme="minorEastAsia" w:hint="eastAsia"/>
          <w:lang w:eastAsia="zh-CN"/>
        </w:rPr>
        <w:t>NG-</w:t>
      </w:r>
      <w:r>
        <w:t xml:space="preserve">RAN sends one or more Inventory Report messages to the AIOTF including the </w:t>
      </w:r>
      <w:r w:rsidRPr="001C5DF0">
        <w:t>C</w:t>
      </w:r>
      <w:r>
        <w:t xml:space="preserve">orrelation ID, Reader ID and the AIOT NAS message(s) from the </w:t>
      </w:r>
      <w:proofErr w:type="spellStart"/>
      <w:r>
        <w:t>AIoT</w:t>
      </w:r>
      <w:proofErr w:type="spellEnd"/>
      <w:r>
        <w:t xml:space="preserve"> Device(s)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  <w:r w:rsidRPr="001C5DF0">
        <w:t xml:space="preserve"> </w:t>
      </w:r>
      <w:r w:rsidRPr="00942A71">
        <w:rPr>
          <w:rFonts w:hint="eastAsia"/>
          <w:lang w:eastAsia="ko-KR"/>
        </w:rPr>
        <w:t>The NG-RAN may aggregate multiple Inventory Report messages based on the assistance information before reporting the response to the AIOTF as described in clause</w:t>
      </w:r>
      <w:r>
        <w:rPr>
          <w:lang w:eastAsia="ko-KR"/>
        </w:rPr>
        <w:t> </w:t>
      </w:r>
      <w:r w:rsidRPr="00942A71"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942A71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Pr="001C5DF0">
        <w:t xml:space="preserve">The AIOTF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14:paraId="31AFBCBA" w14:textId="77777777" w:rsidR="000B07AF" w:rsidRPr="001C5DF0" w:rsidRDefault="000B07AF" w:rsidP="000B07AF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14:paraId="3DE80928" w14:textId="77777777" w:rsidR="000B07AF" w:rsidRDefault="000B07AF" w:rsidP="000B07AF">
      <w:pPr>
        <w:pStyle w:val="B1"/>
      </w:pPr>
      <w:r>
        <w:t>11.</w:t>
      </w:r>
      <w:r>
        <w:tab/>
        <w:t>The AIOTF validates the results, using local stored device information or device profile data retrieved from the ADM. The AIOTF may aggregate the results.</w:t>
      </w:r>
    </w:p>
    <w:p w14:paraId="132EE913" w14:textId="0A9C9E8C" w:rsidR="00C25524" w:rsidRPr="001C5DF0" w:rsidDel="00F57989" w:rsidRDefault="000B07AF" w:rsidP="00F57989">
      <w:pPr>
        <w:pStyle w:val="B1"/>
        <w:rPr>
          <w:del w:id="9" w:author="Samsung" w:date="2025-08-13T15:29:00Z"/>
        </w:rPr>
      </w:pPr>
      <w:r w:rsidRPr="001C5DF0">
        <w:t>12.</w:t>
      </w:r>
      <w:r w:rsidRPr="001C5DF0">
        <w:tab/>
        <w:t xml:space="preserve">Optionally, if the NG-RAN detects that no more </w:t>
      </w:r>
      <w:proofErr w:type="spellStart"/>
      <w:r w:rsidRPr="001C5DF0">
        <w:t>AIoT</w:t>
      </w:r>
      <w:proofErr w:type="spellEnd"/>
      <w:r w:rsidRPr="001C5DF0">
        <w:t xml:space="preserve"> Devices will respond to the inventory procedure, the NG-RAN informs the AIOTF that the procedure is complete</w:t>
      </w:r>
      <w:r w:rsidRPr="00942A71">
        <w:t xml:space="preserve"> and the last inventory result</w:t>
      </w:r>
      <w:r w:rsidRPr="001C5DF0">
        <w:t>.</w:t>
      </w:r>
      <w:r w:rsidRPr="00B339E3">
        <w:t xml:space="preserve"> </w:t>
      </w:r>
      <w:r w:rsidRPr="00942A71">
        <w:t>After the procedure has completed NG-RAN will not send any further Inventory Reports for this requested Inventory.</w:t>
      </w:r>
      <w:ins w:id="10" w:author="Samsung" w:date="2025-08-13T15:28:00Z">
        <w:r w:rsidR="00F57989" w:rsidRPr="00F57989">
          <w:t xml:space="preserve"> </w:t>
        </w:r>
        <w:r w:rsidR="00F57989">
          <w:t xml:space="preserve">NG-RAN or AIOTF may trigger </w:t>
        </w:r>
        <w:proofErr w:type="spellStart"/>
        <w:r w:rsidR="00F57989">
          <w:t>AIoT</w:t>
        </w:r>
        <w:proofErr w:type="spellEnd"/>
        <w:r w:rsidR="00F57989">
          <w:t xml:space="preserve"> Session Release procedure in clause 6.2.X.</w:t>
        </w:r>
      </w:ins>
    </w:p>
    <w:p w14:paraId="09B033C8" w14:textId="7436C018" w:rsidR="00C25524" w:rsidRPr="008030A0" w:rsidRDefault="00C25524" w:rsidP="00F57989">
      <w:pPr>
        <w:pStyle w:val="B1"/>
      </w:pPr>
      <w:del w:id="11" w:author="Samsung" w:date="2025-08-13T15:29:00Z">
        <w:r w:rsidDel="00F57989">
          <w:delText>Editor's note:</w:delText>
        </w:r>
        <w:r w:rsidDel="00F57989">
          <w:tab/>
          <w:delText xml:space="preserve">The details </w:delText>
        </w:r>
        <w:r w:rsidRPr="00942A71" w:rsidDel="00F57989">
          <w:delText>about</w:delText>
        </w:r>
        <w:r w:rsidDel="00F57989">
          <w:delText xml:space="preserve"> completion of the procedure need to be aligned with RAN.</w:delText>
        </w:r>
      </w:del>
    </w:p>
    <w:p w14:paraId="47BF23C6" w14:textId="77777777" w:rsidR="00C25524" w:rsidRDefault="00C25524" w:rsidP="00C25524">
      <w:pPr>
        <w:pStyle w:val="B1"/>
      </w:pPr>
      <w:r>
        <w:t>13.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 w:rsidRPr="001C5DF0">
        <w:t>Naiotf_</w:t>
      </w:r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 w:rsidDel="00EE080E">
        <w:t xml:space="preserve"> </w:t>
      </w:r>
      <w:r>
        <w:t xml:space="preserve">(s). </w:t>
      </w:r>
      <w:r w:rsidRPr="001C5DF0">
        <w:t xml:space="preserve">The AIOTF may send multiple reports. The AIOTF in the final </w:t>
      </w:r>
      <w:proofErr w:type="spellStart"/>
      <w:r w:rsidRPr="001C5DF0">
        <w:t>Naiotf_AIoT_Notify</w:t>
      </w:r>
      <w:proofErr w:type="spellEnd"/>
      <w:r w:rsidRPr="001C5DF0">
        <w:t xml:space="preserve"> message indicates it is the last report for this operation.</w:t>
      </w:r>
      <w:r>
        <w:t xml:space="preserve"> If multiple AIOTFs are involved in the procedure, the NEF may receive the </w:t>
      </w:r>
      <w:proofErr w:type="spellStart"/>
      <w:r>
        <w:t>AIoT_Notify</w:t>
      </w:r>
      <w:proofErr w:type="spellEnd"/>
      <w:r>
        <w:t xml:space="preserve"> from multiple AIOTFs.</w:t>
      </w:r>
    </w:p>
    <w:p w14:paraId="0ACC2B8A" w14:textId="77777777" w:rsidR="00C25524" w:rsidRDefault="00C25524" w:rsidP="00C25524">
      <w:pPr>
        <w:pStyle w:val="B1"/>
      </w:pPr>
      <w:r>
        <w:lastRenderedPageBreak/>
        <w:t>14.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AIOTF, t</w:t>
      </w:r>
      <w:r>
        <w:t xml:space="preserve">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>
        <w:t>(s).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14:paraId="09B4185B" w14:textId="55AF00FB" w:rsidR="000B07AF" w:rsidRPr="00C25524" w:rsidRDefault="000B07AF" w:rsidP="000B07AF">
      <w:pPr>
        <w:pStyle w:val="B1"/>
      </w:pPr>
    </w:p>
    <w:p w14:paraId="5151606A" w14:textId="1E2BDF5E" w:rsidR="0043485F" w:rsidRDefault="0043485F" w:rsidP="00BA70BD"/>
    <w:p w14:paraId="4D9C4B0D" w14:textId="56DD874D" w:rsidR="0081192E" w:rsidRPr="0042466D" w:rsidRDefault="0081192E" w:rsidP="00811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F80078" w14:textId="77777777" w:rsidR="0081192E" w:rsidRDefault="0081192E" w:rsidP="0081192E"/>
    <w:p w14:paraId="560CF1AD" w14:textId="77777777" w:rsidR="00C25524" w:rsidRDefault="00C25524" w:rsidP="00C25524">
      <w:pPr>
        <w:pStyle w:val="3"/>
        <w:rPr>
          <w:lang w:eastAsia="zh-CN"/>
        </w:rPr>
      </w:pPr>
      <w:bookmarkStart w:id="12" w:name="_Toc191462392"/>
      <w:bookmarkStart w:id="13" w:name="_Toc195709911"/>
      <w:bookmarkStart w:id="14" w:name="_Toc201240516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12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13"/>
      <w:bookmarkEnd w:id="14"/>
    </w:p>
    <w:p w14:paraId="49A0570F" w14:textId="77777777" w:rsidR="00C25524" w:rsidRDefault="00C25524" w:rsidP="00C25524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2738B2CB" w14:textId="77777777" w:rsidR="00C25524" w:rsidRPr="008030A0" w:rsidRDefault="00C25524" w:rsidP="00C25524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452FCF24" w14:textId="58F5A895" w:rsidR="00C25524" w:rsidRPr="00442A02" w:rsidRDefault="00C25524" w:rsidP="00C25524">
      <w:pPr>
        <w:pStyle w:val="TH"/>
      </w:pPr>
      <w:del w:id="15" w:author="Samsung" w:date="2025-08-13T15:18:00Z">
        <w:r w:rsidRPr="00442A02" w:rsidDel="00DF0016">
          <w:object w:dxaOrig="9880" w:dyaOrig="8870" w14:anchorId="07FB7D92">
            <v:shape id="_x0000_i1027" type="#_x0000_t75" style="width:481.45pt;height:433.05pt" o:ole="">
              <v:imagedata r:id="rId16" o:title=""/>
            </v:shape>
            <o:OLEObject Type="Embed" ProgID="Visio.Drawing.15" ShapeID="_x0000_i1027" DrawAspect="Content" ObjectID="_1816695212" r:id="rId17"/>
          </w:object>
        </w:r>
      </w:del>
      <w:ins w:id="16" w:author="Samsung" w:date="2025-08-13T15:18:00Z">
        <w:r w:rsidR="00DF0016" w:rsidRPr="00442A02">
          <w:object w:dxaOrig="9870" w:dyaOrig="8866" w14:anchorId="62B058EE">
            <v:shape id="_x0000_i1028" type="#_x0000_t75" style="width:481.45pt;height:432.55pt" o:ole="">
              <v:imagedata r:id="rId18" o:title=""/>
            </v:shape>
            <o:OLEObject Type="Embed" ProgID="Visio.Drawing.15" ShapeID="_x0000_i1028" DrawAspect="Content" ObjectID="_1816695213" r:id="rId19"/>
          </w:object>
        </w:r>
      </w:ins>
    </w:p>
    <w:p w14:paraId="562A7729" w14:textId="77777777" w:rsidR="00C25524" w:rsidRPr="00424F79" w:rsidRDefault="00C25524" w:rsidP="00C25524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362A4CFE" w14:textId="77777777" w:rsidR="00C25524" w:rsidRDefault="00C25524" w:rsidP="00C25524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</w:t>
      </w:r>
      <w:r>
        <w:rPr>
          <w:rFonts w:hint="eastAsia"/>
          <w:lang w:eastAsia="zh-CN"/>
        </w:rPr>
        <w:t>(in case of untrusted AF)</w:t>
      </w:r>
      <w:r>
        <w:rPr>
          <w:lang w:eastAsia="zh-CN"/>
        </w:rPr>
        <w:t xml:space="preserve"> </w:t>
      </w:r>
      <w:r>
        <w:t>Request (AF ID, Command Type,</w:t>
      </w:r>
      <w:r w:rsidRPr="001E4AE8">
        <w:rPr>
          <w:lang w:eastAsia="zh-CN"/>
        </w:rPr>
        <w:t xml:space="preserve"> </w:t>
      </w:r>
      <w:r w:rsidRPr="0063755A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lang w:eastAsia="zh-CN"/>
        </w:rPr>
        <w:t>,</w:t>
      </w:r>
      <w:r>
        <w:t xml:space="preserve"> [External Target Area information],</w:t>
      </w:r>
      <w:r w:rsidDel="0008379F">
        <w:t xml:space="preserve"> </w:t>
      </w:r>
      <w:r>
        <w:t> [</w:t>
      </w:r>
      <w:r>
        <w:rPr>
          <w:rFonts w:hint="eastAsia"/>
          <w:lang w:eastAsia="zh-CN"/>
        </w:rPr>
        <w:t>A</w:t>
      </w:r>
      <w:r>
        <w:t xml:space="preserve">pproximate number of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evices], [</w:t>
      </w:r>
      <w:r>
        <w:rPr>
          <w:rFonts w:hint="eastAsia"/>
          <w:lang w:eastAsia="zh-CN"/>
        </w:rPr>
        <w:t>A</w:t>
      </w:r>
      <w:r>
        <w:t xml:space="preserve">pproximate D2R message size], </w:t>
      </w:r>
      <w:r w:rsidRPr="0027374A">
        <w:t>[Command type specific parameters]</w:t>
      </w:r>
      <w:r>
        <w:t>)</w:t>
      </w:r>
      <w:r w:rsidRPr="005D7B96">
        <w:t xml:space="preserve"> </w:t>
      </w:r>
      <w:r>
        <w:t>message to NEF.</w:t>
      </w:r>
    </w:p>
    <w:p w14:paraId="0FD871BC" w14:textId="77777777" w:rsidR="00C25524" w:rsidRPr="00B458BB" w:rsidRDefault="00C25524" w:rsidP="00C25524">
      <w:pPr>
        <w:pStyle w:val="B1"/>
      </w:pPr>
      <w:r>
        <w:tab/>
      </w:r>
      <w:r w:rsidRPr="0063755A">
        <w:t xml:space="preserve">Information about the target </w:t>
      </w:r>
      <w:proofErr w:type="spellStart"/>
      <w:r w:rsidRPr="0063755A">
        <w:t>AIoT</w:t>
      </w:r>
      <w:proofErr w:type="spellEnd"/>
      <w:r w:rsidRPr="0063755A">
        <w:t xml:space="preserve"> Device(s) may include </w:t>
      </w:r>
      <w:r w:rsidRPr="000A0C14">
        <w:t xml:space="preserve">Filtering Information, as described in clause 5.8, or include complete </w:t>
      </w:r>
      <w:proofErr w:type="spellStart"/>
      <w:r w:rsidRPr="000A0C14">
        <w:t>AIoT</w:t>
      </w:r>
      <w:proofErr w:type="spellEnd"/>
      <w:r w:rsidRPr="000A0C14">
        <w:t xml:space="preserve"> De</w:t>
      </w:r>
      <w:r w:rsidRPr="00B458BB">
        <w:t>vice Identifier(s).</w:t>
      </w:r>
    </w:p>
    <w:p w14:paraId="7D8FFB61" w14:textId="77777777" w:rsidR="00C25524" w:rsidRPr="00E03FE5" w:rsidRDefault="00C25524" w:rsidP="00C25524">
      <w:pPr>
        <w:pStyle w:val="B1"/>
      </w:pPr>
      <w:r w:rsidRPr="000F1CF9">
        <w:tab/>
        <w:t>The External Target Area information is specified in clause 5.3.</w:t>
      </w:r>
    </w:p>
    <w:p w14:paraId="17ABC063" w14:textId="77777777" w:rsidR="00C25524" w:rsidRPr="00E67422" w:rsidRDefault="00C25524" w:rsidP="00C25524">
      <w:pPr>
        <w:pStyle w:val="B1"/>
      </w:pPr>
      <w:r w:rsidRPr="00E03FE5">
        <w:tab/>
        <w:t xml:space="preserve">The approximate number of </w:t>
      </w:r>
      <w:proofErr w:type="spellStart"/>
      <w:r w:rsidRPr="00E03FE5">
        <w:t>AIoT</w:t>
      </w:r>
      <w:proofErr w:type="spellEnd"/>
      <w:r w:rsidRPr="00E03FE5">
        <w:t xml:space="preserve"> Devices (see clause 5.4), if provided, is used to indicate the number of </w:t>
      </w:r>
      <w:proofErr w:type="spellStart"/>
      <w:r w:rsidRPr="00E03FE5">
        <w:t>AIoT</w:t>
      </w:r>
      <w:proofErr w:type="spellEnd"/>
      <w:r w:rsidRPr="00E03FE5">
        <w:t xml:space="preserve"> Devices expected to respond to this command service operatio</w:t>
      </w:r>
      <w:r w:rsidRPr="006266E0">
        <w:t xml:space="preserve">n, which is sent by AIOTF to the NG-RAN in the assistance information </w:t>
      </w:r>
      <w:r w:rsidRPr="00AD082E">
        <w:t>as specified in clause 5.4</w:t>
      </w:r>
      <w:r w:rsidRPr="00E67422">
        <w:t>.</w:t>
      </w:r>
    </w:p>
    <w:p w14:paraId="33004B17" w14:textId="77777777" w:rsidR="00C25524" w:rsidRDefault="00C25524" w:rsidP="00C25524">
      <w:pPr>
        <w:pStyle w:val="B1"/>
      </w:pPr>
      <w:r w:rsidRPr="0027374A">
        <w:tab/>
        <w:t>Command Type provides the operation to be performed and the Command type specific parameters provides the required parameters for the operation. The service operations are described in clause</w:t>
      </w:r>
      <w:r w:rsidRPr="0027374A">
        <w:rPr>
          <w:lang w:eastAsia="zh-CN"/>
        </w:rPr>
        <w:t> </w:t>
      </w:r>
      <w:r w:rsidRPr="0027374A">
        <w:t>5.2.2.</w:t>
      </w:r>
    </w:p>
    <w:p w14:paraId="2D4D82E1" w14:textId="77777777" w:rsidR="00C25524" w:rsidRDefault="00C25524" w:rsidP="00C25524">
      <w:pPr>
        <w:pStyle w:val="B1"/>
      </w:pPr>
      <w:r>
        <w:t>2.</w:t>
      </w:r>
      <w:r>
        <w:tab/>
        <w:t xml:space="preserve">The NEF selects </w:t>
      </w:r>
      <w:r>
        <w:rPr>
          <w:rFonts w:hint="eastAsia"/>
          <w:lang w:eastAsia="zh-CN"/>
        </w:rPr>
        <w:t xml:space="preserve">the </w:t>
      </w:r>
      <w:r>
        <w:t>AIOTF(s)</w:t>
      </w:r>
      <w:r w:rsidRPr="007453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3.1</w:t>
      </w:r>
      <w:r>
        <w:t xml:space="preserve">. If no AIOTF can be selected, the NEF rejects the </w:t>
      </w:r>
      <w:proofErr w:type="spellStart"/>
      <w:r>
        <w:t>AIoT</w:t>
      </w:r>
      <w:proofErr w:type="spellEnd"/>
      <w:r>
        <w:t xml:space="preserve"> Command request with an appropriate cause code</w:t>
      </w:r>
      <w:r w:rsidRPr="00C1173E">
        <w:t xml:space="preserve"> </w:t>
      </w:r>
      <w:r>
        <w:t>and step 6 is performed before ending the procedure.</w:t>
      </w:r>
    </w:p>
    <w:p w14:paraId="11A2BD32" w14:textId="77777777" w:rsidR="00C25524" w:rsidRDefault="00C25524" w:rsidP="00C25524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r w:rsidRPr="000A0C14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rFonts w:hint="eastAsia"/>
          <w:lang w:eastAsia="zh-CN"/>
        </w:rPr>
        <w:t>,</w:t>
      </w:r>
      <w:r>
        <w:t xml:space="preserve"> [Target area information],</w:t>
      </w:r>
      <w:r w:rsidDel="00F24D78">
        <w:t xml:space="preserve"> </w:t>
      </w:r>
      <w:r>
        <w:t xml:space="preserve">[Approximate number of </w:t>
      </w:r>
      <w:proofErr w:type="spellStart"/>
      <w:r>
        <w:t>AIoT</w:t>
      </w:r>
      <w:proofErr w:type="spellEnd"/>
      <w:r>
        <w:t xml:space="preserve"> Devices], [Approximate D2R message size], </w:t>
      </w:r>
      <w:r w:rsidRPr="0027374A">
        <w:t xml:space="preserve">[Command </w:t>
      </w:r>
      <w:proofErr w:type="gramStart"/>
      <w:r w:rsidRPr="0027374A">
        <w:t>type</w:t>
      </w:r>
      <w:proofErr w:type="gramEnd"/>
      <w:r w:rsidRPr="0027374A">
        <w:t xml:space="preserve"> specific parameters]</w:t>
      </w:r>
      <w:r>
        <w:t>) message to the selected AIOTF.</w:t>
      </w:r>
    </w:p>
    <w:p w14:paraId="2B40D745" w14:textId="77777777" w:rsidR="00C25524" w:rsidRDefault="00C25524" w:rsidP="00C25524">
      <w:pPr>
        <w:pStyle w:val="B1"/>
      </w:pPr>
      <w:r>
        <w:lastRenderedPageBreak/>
        <w:t>4.</w:t>
      </w:r>
      <w:r>
        <w:tab/>
        <w:t xml:space="preserve">The AIOTF receives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eastAsiaTheme="minorEastAsia" w:hint="eastAsia"/>
          <w:lang w:eastAsia="zh-CN"/>
        </w:rPr>
        <w:t>NG-</w:t>
      </w:r>
      <w:r>
        <w:t xml:space="preserve"> RAN and optionally RAN Reader selection as specified in clause 5.3.3. If no </w:t>
      </w:r>
      <w:r>
        <w:rPr>
          <w:rFonts w:eastAsiaTheme="minorEastAsia" w:hint="eastAsia"/>
          <w:lang w:eastAsia="zh-CN"/>
        </w:rPr>
        <w:t>NG-</w:t>
      </w:r>
      <w:r>
        <w:t xml:space="preserve">RAN or RAN Reader can be selected, the AIOTF rejects the </w:t>
      </w:r>
      <w:proofErr w:type="spellStart"/>
      <w:r>
        <w:t>AIoT</w:t>
      </w:r>
      <w:proofErr w:type="spellEnd"/>
      <w:r>
        <w:t xml:space="preserve"> Command request with an appropriate cause code.</w:t>
      </w:r>
    </w:p>
    <w:p w14:paraId="718F3D11" w14:textId="77777777" w:rsidR="00C25524" w:rsidRDefault="00C25524" w:rsidP="00C2552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request, </w:t>
      </w:r>
      <w:r>
        <w:t>and is used for the AIOTF to correlate the service operation responses to the request.</w:t>
      </w:r>
    </w:p>
    <w:p w14:paraId="1F26AE90" w14:textId="77777777" w:rsidR="00C25524" w:rsidRDefault="00C25524" w:rsidP="00C2552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>The AIOTF determines assistance information as described in clause 5.4.</w:t>
      </w:r>
    </w:p>
    <w:p w14:paraId="2A0387AE" w14:textId="77777777" w:rsidR="00C25524" w:rsidRDefault="00C25524" w:rsidP="00C2552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</w:t>
      </w:r>
      <w:proofErr w:type="spellStart"/>
      <w:r w:rsidRPr="00535449">
        <w:rPr>
          <w:lang w:eastAsia="zh-CN"/>
        </w:rPr>
        <w:t>AIoT</w:t>
      </w:r>
      <w:proofErr w:type="spellEnd"/>
      <w:r w:rsidRPr="00535449">
        <w:rPr>
          <w:lang w:eastAsia="zh-CN"/>
        </w:rPr>
        <w:t xml:space="preserve">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6478EEFB" w14:textId="77777777" w:rsidR="00C25524" w:rsidRPr="00B0564A" w:rsidRDefault="00C25524" w:rsidP="00C25524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0E750C0C" w14:textId="77777777" w:rsidR="00C25524" w:rsidRDefault="00C25524" w:rsidP="00C25524">
      <w:pPr>
        <w:pStyle w:val="B1"/>
      </w:pPr>
      <w:r>
        <w:t>5.</w:t>
      </w:r>
      <w:r>
        <w:tab/>
        <w:t xml:space="preserve">AIOTF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3B5BDB50" w14:textId="77777777" w:rsidR="00C25524" w:rsidRDefault="00C25524" w:rsidP="00C25524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4DF95352" w14:textId="77777777" w:rsidR="00C25524" w:rsidRDefault="00C25524" w:rsidP="00C25524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 xml:space="preserve">Step 7 to </w:t>
      </w:r>
      <w:r w:rsidRPr="000A0C14">
        <w:t>step12</w:t>
      </w:r>
      <w:r w:rsidRPr="00424F79">
        <w:t xml:space="preserve">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70FE40A9" w14:textId="77777777" w:rsidR="00C25524" w:rsidRPr="000A0C14" w:rsidRDefault="00C25524" w:rsidP="00C25524">
      <w:pPr>
        <w:pStyle w:val="B2"/>
      </w:pPr>
      <w:r w:rsidRPr="000A0C14">
        <w:t>-</w:t>
      </w:r>
      <w:r w:rsidRPr="000A0C14">
        <w:tab/>
        <w:t>In step 7, the AI</w:t>
      </w:r>
      <w:r w:rsidRPr="000A0C14">
        <w:rPr>
          <w:lang w:val="en-US"/>
        </w:rPr>
        <w:t>OTF also includes</w:t>
      </w:r>
      <w:r w:rsidRPr="000A0C14">
        <w:t xml:space="preserve"> </w:t>
      </w:r>
      <w:r w:rsidRPr="000A0C14">
        <w:rPr>
          <w:lang w:val="en-US"/>
        </w:rPr>
        <w:t xml:space="preserve">follow on command indication in the Inventory Request message to </w:t>
      </w:r>
      <w:r w:rsidRPr="000A0C14">
        <w:rPr>
          <w:rStyle w:val="B1Char"/>
        </w:rPr>
        <w:t xml:space="preserve">inform the NG-RAN command delivery </w:t>
      </w:r>
      <w:r w:rsidRPr="00E03FE5">
        <w:rPr>
          <w:rStyle w:val="B1Char"/>
        </w:rPr>
        <w:t>occurs</w:t>
      </w:r>
      <w:r w:rsidRPr="000A0C14">
        <w:rPr>
          <w:rStyle w:val="B1Char"/>
        </w:rPr>
        <w:t xml:space="preserve"> after the inventory</w:t>
      </w:r>
      <w:r w:rsidRPr="000A0C14">
        <w:rPr>
          <w:lang w:eastAsia="ko-KR"/>
        </w:rPr>
        <w:t>.</w:t>
      </w:r>
    </w:p>
    <w:p w14:paraId="6503855C" w14:textId="77777777" w:rsidR="00C25524" w:rsidRPr="00E8129C" w:rsidRDefault="00C25524" w:rsidP="00C25524">
      <w:pPr>
        <w:pStyle w:val="B2"/>
        <w:rPr>
          <w:lang w:eastAsia="zh-CN"/>
        </w:rPr>
      </w:pPr>
      <w:r w:rsidRPr="000A0C14">
        <w:t>-</w:t>
      </w:r>
      <w:r w:rsidRPr="000A0C14">
        <w:tab/>
        <w:t xml:space="preserve">In step 10, the NG-RAN also includes the 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r w:rsidRPr="000A0C14">
        <w:t xml:space="preserve">NGAP ID for each </w:t>
      </w:r>
      <w:proofErr w:type="spellStart"/>
      <w:r w:rsidRPr="000A0C14">
        <w:t>AIoT</w:t>
      </w:r>
      <w:proofErr w:type="spellEnd"/>
      <w:r w:rsidRPr="000A0C14">
        <w:t xml:space="preserve"> Device in the Inventory Report as specified in 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</w:t>
      </w:r>
      <w:r w:rsidRPr="000A0C14">
        <w:rPr>
          <w:lang w:eastAsia="ko-KR"/>
        </w:rPr>
        <w:t>.</w:t>
      </w:r>
    </w:p>
    <w:p w14:paraId="531FFEE6" w14:textId="77777777" w:rsidR="00C25524" w:rsidRPr="00424F79" w:rsidRDefault="00C25524" w:rsidP="00C25524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 xml:space="preserve">, and determines whether the command should be sent to an </w:t>
      </w:r>
      <w:proofErr w:type="spellStart"/>
      <w:r w:rsidRPr="00976108">
        <w:t>AIoT</w:t>
      </w:r>
      <w:proofErr w:type="spellEnd"/>
      <w:r w:rsidRPr="00976108">
        <w:t xml:space="preserve"> Device, e.g., by checking the Target </w:t>
      </w:r>
      <w:proofErr w:type="spellStart"/>
      <w:r w:rsidRPr="00976108">
        <w:t>AIoT</w:t>
      </w:r>
      <w:proofErr w:type="spellEnd"/>
      <w:r w:rsidRPr="00976108">
        <w:t xml:space="preserve"> device information.</w:t>
      </w:r>
      <w:r>
        <w:t xml:space="preserve"> </w:t>
      </w:r>
      <w:r w:rsidRPr="000A0C14">
        <w:t xml:space="preserve">The </w:t>
      </w:r>
      <w:r w:rsidRPr="00BB5BAA">
        <w:t xml:space="preserve">AIOTF updates the corresponding </w:t>
      </w:r>
      <w:proofErr w:type="spellStart"/>
      <w:r w:rsidRPr="00BB5BAA">
        <w:t>AIoT</w:t>
      </w:r>
      <w:proofErr w:type="spellEnd"/>
      <w:r w:rsidRPr="00BB5BAA">
        <w:t xml:space="preserve"> device context in the AIOTF to include the RAN </w:t>
      </w:r>
      <w:proofErr w:type="spellStart"/>
      <w:r w:rsidRPr="001149EA">
        <w:rPr>
          <w:lang w:val="en-US"/>
        </w:rPr>
        <w:t>AIoT</w:t>
      </w:r>
      <w:proofErr w:type="spellEnd"/>
      <w:r w:rsidRPr="001149EA">
        <w:rPr>
          <w:lang w:val="en-US"/>
        </w:rPr>
        <w:t xml:space="preserve"> Device </w:t>
      </w:r>
      <w:r w:rsidRPr="001149EA">
        <w:t>NGAP ID</w:t>
      </w:r>
      <w:r w:rsidRPr="00FD714E">
        <w:t>.</w:t>
      </w:r>
    </w:p>
    <w:p w14:paraId="0D82ADA7" w14:textId="77777777" w:rsidR="00C25524" w:rsidRDefault="00C25524" w:rsidP="00C25524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</w:t>
      </w:r>
      <w:r>
        <w:t>s</w:t>
      </w:r>
      <w:r w:rsidRPr="00976108">
        <w:t>tep</w:t>
      </w:r>
      <w:r>
        <w:t> </w:t>
      </w:r>
      <w:r>
        <w:rPr>
          <w:rFonts w:hint="eastAsia"/>
          <w:lang w:eastAsia="zh-CN"/>
        </w:rPr>
        <w:t>12</w:t>
      </w:r>
      <w:r w:rsidRPr="00976108">
        <w:t>.</w:t>
      </w:r>
    </w:p>
    <w:p w14:paraId="694C88F4" w14:textId="77777777" w:rsidR="00C25524" w:rsidRDefault="00C25524" w:rsidP="00C25524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r>
        <w:t>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rPr>
          <w:lang w:eastAsia="zh-CN"/>
        </w:rPr>
        <w:t>,</w:t>
      </w:r>
      <w:r w:rsidRPr="00F52CC9">
        <w:rPr>
          <w:lang w:val="en-US"/>
        </w:rPr>
        <w:t xml:space="preserve"> </w:t>
      </w:r>
      <w:r w:rsidRPr="000A0C14">
        <w:rPr>
          <w:lang w:val="en-US"/>
        </w:rPr>
        <w:t xml:space="preserve">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r w:rsidRPr="000A0C14">
        <w:t xml:space="preserve">NGAP ID for each </w:t>
      </w:r>
      <w:proofErr w:type="spellStart"/>
      <w:r w:rsidRPr="000A0C14">
        <w:t>AIoT</w:t>
      </w:r>
      <w:proofErr w:type="spellEnd"/>
      <w:r w:rsidRPr="000A0C14">
        <w:t xml:space="preserve"> Device</w:t>
      </w:r>
      <w:r>
        <w:t xml:space="preserve">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235FAC">
        <w:t xml:space="preserve"> directly or as a </w:t>
      </w:r>
      <w:r w:rsidRPr="00BB5BAA">
        <w:t>NGAP</w:t>
      </w:r>
      <w:r w:rsidRPr="000A0C14">
        <w:t xml:space="preserve"> </w:t>
      </w:r>
      <w:proofErr w:type="spellStart"/>
      <w:r w:rsidRPr="000A0C14">
        <w:t>AIoT</w:t>
      </w:r>
      <w:proofErr w:type="spellEnd"/>
      <w:r w:rsidRPr="000A0C14">
        <w:t xml:space="preserve"> information</w:t>
      </w:r>
      <w:r w:rsidRPr="00235FAC">
        <w:t xml:space="preserve">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</w:t>
      </w:r>
      <w:proofErr w:type="spellStart"/>
      <w:r w:rsidRPr="00976108">
        <w:rPr>
          <w:rFonts w:hint="eastAsia"/>
          <w:lang w:eastAsia="zh-CN"/>
        </w:rPr>
        <w:t>AIoT</w:t>
      </w:r>
      <w:proofErr w:type="spellEnd"/>
      <w:r w:rsidRPr="00976108">
        <w:rPr>
          <w:rFonts w:hint="eastAsia"/>
          <w:lang w:eastAsia="zh-CN"/>
        </w:rPr>
        <w:t xml:space="preserve"> data</w:t>
      </w:r>
      <w:r>
        <w:t xml:space="preserve">. </w:t>
      </w:r>
      <w:r w:rsidRPr="000A0C14">
        <w:t xml:space="preserve">The Correlation ID is as the same as the Correlation ID generated in step 4. The 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r w:rsidRPr="000A0C14">
        <w:t xml:space="preserve">NGAP ID for each </w:t>
      </w:r>
      <w:proofErr w:type="spellStart"/>
      <w:r w:rsidRPr="000A0C14">
        <w:t>AIoT</w:t>
      </w:r>
      <w:proofErr w:type="spellEnd"/>
      <w:r w:rsidRPr="000A0C14">
        <w:t xml:space="preserve"> Device is used by the NG-RAN to determine the </w:t>
      </w:r>
      <w:proofErr w:type="spellStart"/>
      <w:r w:rsidRPr="000A0C14">
        <w:t>AIoT</w:t>
      </w:r>
      <w:proofErr w:type="spellEnd"/>
      <w:r w:rsidRPr="000A0C14">
        <w:t xml:space="preserve"> device context in NG-RAN </w:t>
      </w:r>
      <w:r w:rsidRPr="000A0C14">
        <w:rPr>
          <w:lang w:val="en-US"/>
        </w:rPr>
        <w:t xml:space="preserve">as specified in </w:t>
      </w:r>
      <w:r w:rsidRPr="000A0C14">
        <w:t>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].</w:t>
      </w:r>
    </w:p>
    <w:p w14:paraId="382ED5B4" w14:textId="77777777" w:rsidR="00C25524" w:rsidRDefault="00C25524" w:rsidP="00C25524">
      <w:pPr>
        <w:pStyle w:val="B1"/>
        <w:rPr>
          <w:lang w:eastAsia="zh-CN"/>
        </w:rPr>
      </w:pPr>
      <w:r w:rsidRPr="0027374A">
        <w:rPr>
          <w:lang w:eastAsia="zh-CN"/>
        </w:rPr>
        <w:tab/>
        <w:t xml:space="preserve">The AIOTF uses the Command Type and Command type specific parameters received in Step 3 to determine the NAS Command Request to send to the </w:t>
      </w:r>
      <w:proofErr w:type="spellStart"/>
      <w:r w:rsidRPr="0027374A">
        <w:rPr>
          <w:lang w:eastAsia="zh-CN"/>
        </w:rPr>
        <w:t>AIoT</w:t>
      </w:r>
      <w:proofErr w:type="spellEnd"/>
      <w:r w:rsidRPr="0027374A">
        <w:rPr>
          <w:lang w:eastAsia="zh-CN"/>
        </w:rPr>
        <w:t xml:space="preserve"> Device, as described in clause</w:t>
      </w:r>
      <w:r w:rsidRPr="0027374A">
        <w:t> </w:t>
      </w:r>
      <w:r w:rsidRPr="0027374A">
        <w:rPr>
          <w:lang w:eastAsia="zh-CN"/>
        </w:rPr>
        <w:t>5.2.2</w:t>
      </w:r>
      <w:r>
        <w:rPr>
          <w:lang w:eastAsia="zh-CN"/>
        </w:rPr>
        <w:t>.</w:t>
      </w:r>
    </w:p>
    <w:p w14:paraId="77C924CB" w14:textId="77777777" w:rsidR="00C25524" w:rsidRDefault="00C25524" w:rsidP="00C25524">
      <w:pPr>
        <w:pStyle w:val="NO"/>
      </w:pPr>
      <w:r w:rsidRPr="000A0C14">
        <w:rPr>
          <w:rFonts w:hint="eastAsia"/>
        </w:rPr>
        <w:t>N</w:t>
      </w:r>
      <w:r w:rsidRPr="000A0C14">
        <w:t>OTE:</w:t>
      </w:r>
      <w:r w:rsidRPr="00E03FE5">
        <w:tab/>
        <w:t>Command Request(s) can be sent to NG-RAN when inventory procedure is ongoing.</w:t>
      </w:r>
    </w:p>
    <w:p w14:paraId="7A9567BE" w14:textId="77777777" w:rsidR="00C25524" w:rsidRDefault="00C25524" w:rsidP="00C25524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14:paraId="50B9E8B9" w14:textId="77777777" w:rsidR="00C25524" w:rsidRDefault="00C25524" w:rsidP="00C25524">
      <w:pPr>
        <w:pStyle w:val="B1"/>
      </w:pPr>
      <w:r>
        <w:t>9.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the AS R2D message (NAS Command Request) to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</w:p>
    <w:p w14:paraId="0721CF10" w14:textId="77777777" w:rsidR="00C25524" w:rsidRDefault="00C25524" w:rsidP="00C25524">
      <w:pPr>
        <w:pStyle w:val="B1"/>
      </w:pPr>
      <w:r>
        <w:t>10.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</w:t>
      </w:r>
      <w:r w:rsidRPr="00AB6000">
        <w:rPr>
          <w:rFonts w:hint="eastAsia"/>
          <w:lang w:eastAsia="zh-CN"/>
        </w:rPr>
        <w:t>.</w:t>
      </w:r>
    </w:p>
    <w:p w14:paraId="371141B9" w14:textId="77777777" w:rsidR="00C25524" w:rsidRDefault="00C25524" w:rsidP="00C25524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WG3.</w:t>
      </w:r>
    </w:p>
    <w:p w14:paraId="2C1336CB" w14:textId="39D7736F" w:rsidR="00C25524" w:rsidRPr="00424F79" w:rsidRDefault="00C25524" w:rsidP="00C25524">
      <w:pPr>
        <w:pStyle w:val="B1"/>
      </w:pPr>
      <w:r>
        <w:t>11.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</w:t>
      </w:r>
      <w:r w:rsidRPr="000A0C14">
        <w:t xml:space="preserve">, </w:t>
      </w:r>
      <w:r w:rsidRPr="000A0C14">
        <w:rPr>
          <w:lang w:val="en-US"/>
        </w:rPr>
        <w:t xml:space="preserve">RAN </w:t>
      </w:r>
      <w:proofErr w:type="spellStart"/>
      <w:r w:rsidRPr="00B458BB">
        <w:rPr>
          <w:lang w:val="en-US"/>
        </w:rPr>
        <w:t>AI</w:t>
      </w:r>
      <w:r w:rsidRPr="000F1CF9">
        <w:rPr>
          <w:lang w:val="en-US"/>
        </w:rPr>
        <w:t>oT</w:t>
      </w:r>
      <w:proofErr w:type="spellEnd"/>
      <w:r w:rsidRPr="000F1CF9">
        <w:rPr>
          <w:lang w:val="en-US"/>
        </w:rPr>
        <w:t xml:space="preserve"> Device </w:t>
      </w:r>
      <w:r w:rsidRPr="00E03FE5">
        <w:t>NGAP ID</w:t>
      </w:r>
      <w:r>
        <w:t>) to the AIOTF</w:t>
      </w:r>
      <w:r w:rsidRPr="001A37A4">
        <w:t xml:space="preserve"> directly or as a </w:t>
      </w:r>
      <w:r w:rsidRPr="00BB5BAA">
        <w:t>NGAP</w:t>
      </w:r>
      <w:r w:rsidRPr="000A0C14">
        <w:t xml:space="preserve"> </w:t>
      </w:r>
      <w:proofErr w:type="spellStart"/>
      <w:r w:rsidRPr="000A0C14">
        <w:t>AIoT</w:t>
      </w:r>
      <w:proofErr w:type="spellEnd"/>
      <w:r w:rsidRPr="000A0C14">
        <w:t xml:space="preserve"> information</w:t>
      </w:r>
      <w:r w:rsidRPr="001A37A4">
        <w:t xml:space="preserve"> via an AMF as specified in clause</w:t>
      </w:r>
      <w:r>
        <w:t> </w:t>
      </w:r>
      <w:r w:rsidRPr="001A37A4">
        <w:t>6.2.4</w:t>
      </w:r>
      <w:r>
        <w:t>.</w:t>
      </w:r>
      <w:r w:rsidRPr="000A0C14">
        <w:t xml:space="preserve"> The AIOTF determines the </w:t>
      </w:r>
      <w:proofErr w:type="spellStart"/>
      <w:r w:rsidRPr="000A0C14">
        <w:t>AIoT</w:t>
      </w:r>
      <w:proofErr w:type="spellEnd"/>
      <w:r w:rsidRPr="000A0C14">
        <w:t xml:space="preserve"> device context </w:t>
      </w:r>
      <w:r w:rsidRPr="00B458BB">
        <w:t>b</w:t>
      </w:r>
      <w:r w:rsidRPr="000F1CF9">
        <w:t xml:space="preserve">y the </w:t>
      </w:r>
      <w:r w:rsidRPr="00E03FE5">
        <w:rPr>
          <w:lang w:val="en-US"/>
        </w:rPr>
        <w:t xml:space="preserve">RAN </w:t>
      </w:r>
      <w:proofErr w:type="spellStart"/>
      <w:r w:rsidRPr="00E03FE5">
        <w:rPr>
          <w:lang w:val="en-US"/>
        </w:rPr>
        <w:t>AIoT</w:t>
      </w:r>
      <w:proofErr w:type="spellEnd"/>
      <w:r w:rsidRPr="00E03FE5">
        <w:rPr>
          <w:lang w:val="en-US"/>
        </w:rPr>
        <w:t xml:space="preserve"> Device </w:t>
      </w:r>
      <w:r w:rsidRPr="00E03FE5">
        <w:t>NGAP ID received</w:t>
      </w:r>
      <w:r w:rsidRPr="000A0C14">
        <w:t>.</w:t>
      </w:r>
      <w:ins w:id="17" w:author="Samsung" w:date="2025-08-13T15:22:00Z">
        <w:r w:rsidR="00DF0016">
          <w:t xml:space="preserve"> NG-RAN or AIOTF may trigger </w:t>
        </w:r>
        <w:proofErr w:type="spellStart"/>
        <w:r w:rsidR="00DF0016">
          <w:t>AIoT</w:t>
        </w:r>
        <w:proofErr w:type="spellEnd"/>
        <w:r w:rsidR="00DF0016">
          <w:t xml:space="preserve"> Session Release procedure in clause 6.2.X.</w:t>
        </w:r>
      </w:ins>
    </w:p>
    <w:p w14:paraId="7829C264" w14:textId="77777777" w:rsidR="00C25524" w:rsidRDefault="00C25524" w:rsidP="00C25524">
      <w:pPr>
        <w:pStyle w:val="B1"/>
      </w:pPr>
      <w:r>
        <w:lastRenderedPageBreak/>
        <w:t>12.</w:t>
      </w:r>
      <w:r>
        <w:tab/>
        <w:t xml:space="preserve">The AIOTF reports the result of the </w:t>
      </w:r>
      <w:proofErr w:type="spellStart"/>
      <w:r>
        <w:t>AIoT</w:t>
      </w:r>
      <w:proofErr w:type="spellEnd"/>
      <w:r>
        <w:t xml:space="preserve"> Command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r w:rsidRPr="00BB5BAA">
        <w:t xml:space="preserve">a list of </w:t>
      </w:r>
      <w:proofErr w:type="spellStart"/>
      <w:r w:rsidRPr="00BB5BAA">
        <w:t>AIoT</w:t>
      </w:r>
      <w:proofErr w:type="spellEnd"/>
      <w:r w:rsidRPr="00BB5BAA">
        <w:t xml:space="preserve"> Device(s) response information (</w:t>
      </w:r>
      <w:proofErr w:type="spellStart"/>
      <w:r>
        <w:t>AIoT</w:t>
      </w:r>
      <w:proofErr w:type="spellEnd"/>
      <w:r>
        <w:t xml:space="preserve"> Device ID(s), </w:t>
      </w:r>
      <w:proofErr w:type="spellStart"/>
      <w:r>
        <w:t>AIoT</w:t>
      </w:r>
      <w:proofErr w:type="spellEnd"/>
      <w:r>
        <w:t xml:space="preserve"> data</w:t>
      </w:r>
      <w:r w:rsidRPr="00BB5BAA">
        <w:t>), AF ID, [Last Report Indication]</w:t>
      </w:r>
      <w:r>
        <w:t>).</w:t>
      </w:r>
    </w:p>
    <w:p w14:paraId="75135C74" w14:textId="77777777" w:rsidR="00C25524" w:rsidRDefault="00C25524" w:rsidP="00C25524">
      <w:pPr>
        <w:pStyle w:val="B1"/>
      </w:pPr>
      <w:r>
        <w:t>13.</w:t>
      </w:r>
      <w:r>
        <w:tab/>
        <w:t xml:space="preserve">The NEF informs the AF of the result of the </w:t>
      </w:r>
      <w:proofErr w:type="spellStart"/>
      <w:r>
        <w:t>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</w:t>
      </w:r>
      <w:r w:rsidRPr="00BB5BAA">
        <w:t xml:space="preserve">a list of </w:t>
      </w:r>
      <w:proofErr w:type="spellStart"/>
      <w:r w:rsidRPr="00BB5BAA">
        <w:t>AIoT</w:t>
      </w:r>
      <w:proofErr w:type="spellEnd"/>
      <w:r w:rsidRPr="00BB5BAA">
        <w:t xml:space="preserve"> Device(s) response information (</w:t>
      </w:r>
      <w:proofErr w:type="spellStart"/>
      <w:r>
        <w:t>AIoT</w:t>
      </w:r>
      <w:proofErr w:type="spellEnd"/>
      <w:r>
        <w:t xml:space="preserve"> Device ID(s), </w:t>
      </w:r>
      <w:proofErr w:type="spellStart"/>
      <w:r>
        <w:t>AIoT</w:t>
      </w:r>
      <w:proofErr w:type="spellEnd"/>
      <w:r>
        <w:t xml:space="preserve"> data</w:t>
      </w:r>
      <w:r w:rsidRPr="00BB5BAA">
        <w:t>), AF ID,  [Last Report Indicatio</w:t>
      </w:r>
      <w:r w:rsidRPr="001149EA">
        <w:t>n]</w:t>
      </w:r>
      <w:r>
        <w:t>).</w:t>
      </w:r>
    </w:p>
    <w:p w14:paraId="5F6A1B0F" w14:textId="049CF794" w:rsidR="0081192E" w:rsidRDefault="0081192E" w:rsidP="00BA70BD"/>
    <w:p w14:paraId="0B9C806C" w14:textId="0AD69FEA" w:rsidR="0081192E" w:rsidRPr="0042466D" w:rsidRDefault="0081192E" w:rsidP="00811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25524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F774D9" w14:textId="77777777" w:rsidR="0081192E" w:rsidRDefault="0081192E" w:rsidP="0081192E"/>
    <w:p w14:paraId="1CE047C7" w14:textId="21271AB4" w:rsidR="00F57989" w:rsidRDefault="00F57989" w:rsidP="00F57989">
      <w:pPr>
        <w:pStyle w:val="3"/>
        <w:rPr>
          <w:ins w:id="18" w:author="Samsung" w:date="2025-08-13T15:30:00Z"/>
          <w:lang w:eastAsia="zh-CN"/>
        </w:rPr>
      </w:pPr>
      <w:ins w:id="19" w:author="Samsung" w:date="2025-08-13T15:30:00Z">
        <w:r>
          <w:rPr>
            <w:lang w:eastAsia="zh-CN"/>
          </w:rPr>
          <w:t>6.2.X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Session Release Procedure</w:t>
        </w:r>
      </w:ins>
    </w:p>
    <w:p w14:paraId="0747146B" w14:textId="4F0C52B6" w:rsidR="00F57989" w:rsidRPr="008030A0" w:rsidRDefault="00F57989" w:rsidP="00F57989">
      <w:pPr>
        <w:rPr>
          <w:ins w:id="20" w:author="Samsung" w:date="2025-08-13T15:30:00Z"/>
        </w:rPr>
      </w:pPr>
      <w:ins w:id="21" w:author="Samsung" w:date="2025-08-13T15:30:00Z">
        <w:r>
          <w:t xml:space="preserve">The procedure focuses on the messages and parameters used for the </w:t>
        </w:r>
      </w:ins>
      <w:proofErr w:type="spellStart"/>
      <w:ins w:id="22" w:author="Samsung" w:date="2025-08-13T15:32:00Z">
        <w:r>
          <w:t>AIoT</w:t>
        </w:r>
        <w:proofErr w:type="spellEnd"/>
        <w:r>
          <w:t xml:space="preserve"> Session Release between </w:t>
        </w:r>
      </w:ins>
      <w:ins w:id="23" w:author="Samsung" w:date="2025-08-13T15:30:00Z">
        <w:r>
          <w:t>AIOTF and NG-RAN</w:t>
        </w:r>
      </w:ins>
      <w:ins w:id="24" w:author="Samsung" w:date="2025-08-13T15:32:00Z">
        <w:r>
          <w:t xml:space="preserve">. </w:t>
        </w:r>
      </w:ins>
      <w:ins w:id="25" w:author="Samsung" w:date="2025-08-14T09:55:00Z">
        <w:r w:rsidR="00F5332A">
          <w:t>It</w:t>
        </w:r>
      </w:ins>
      <w:ins w:id="26" w:author="Samsung" w:date="2025-08-13T15:33:00Z">
        <w:r>
          <w:t xml:space="preserve"> includes CN-</w:t>
        </w:r>
        <w:proofErr w:type="spellStart"/>
        <w:r>
          <w:t>Initatated</w:t>
        </w:r>
        <w:proofErr w:type="spellEnd"/>
        <w:r>
          <w:t xml:space="preserve"> or </w:t>
        </w:r>
      </w:ins>
      <w:ins w:id="27" w:author="Samsung" w:date="2025-08-13T15:34:00Z">
        <w:r>
          <w:t xml:space="preserve">NG-RAN initiated </w:t>
        </w:r>
        <w:proofErr w:type="spellStart"/>
        <w:r>
          <w:t>AIoT</w:t>
        </w:r>
        <w:proofErr w:type="spellEnd"/>
        <w:r>
          <w:t xml:space="preserve"> Session Releases.</w:t>
        </w:r>
      </w:ins>
    </w:p>
    <w:p w14:paraId="14D2962D" w14:textId="06325A9B" w:rsidR="0081192E" w:rsidRPr="009D500B" w:rsidRDefault="009F216F" w:rsidP="00BA70BD">
      <w:pPr>
        <w:rPr>
          <w:rFonts w:eastAsiaTheme="minorEastAsia"/>
          <w:lang w:eastAsia="ko-KR"/>
        </w:rPr>
      </w:pPr>
      <w:ins w:id="28" w:author="Samsung" w:date="2025-08-13T15:53:00Z">
        <w:r>
          <w:rPr>
            <w:rFonts w:eastAsiaTheme="minorEastAsia"/>
            <w:lang w:eastAsia="ko-KR"/>
          </w:rPr>
          <w:t xml:space="preserve">(a) </w:t>
        </w:r>
      </w:ins>
      <w:ins w:id="29" w:author="Samsung" w:date="2025-08-13T15:38:00Z">
        <w:r w:rsidR="009D500B">
          <w:rPr>
            <w:rFonts w:eastAsiaTheme="minorEastAsia" w:hint="eastAsia"/>
            <w:lang w:eastAsia="ko-KR"/>
          </w:rPr>
          <w:t>T</w:t>
        </w:r>
        <w:r w:rsidR="009D500B">
          <w:rPr>
            <w:rFonts w:eastAsiaTheme="minorEastAsia"/>
            <w:lang w:eastAsia="ko-KR"/>
          </w:rPr>
          <w:t>he procedure ma</w:t>
        </w:r>
      </w:ins>
      <w:ins w:id="30" w:author="Samsung" w:date="2025-08-13T15:39:00Z">
        <w:r w:rsidR="009D500B">
          <w:rPr>
            <w:rFonts w:eastAsiaTheme="minorEastAsia"/>
            <w:lang w:eastAsia="ko-KR"/>
          </w:rPr>
          <w:t xml:space="preserve">y be </w:t>
        </w:r>
        <w:proofErr w:type="spellStart"/>
        <w:r w:rsidR="009D500B">
          <w:rPr>
            <w:rFonts w:eastAsiaTheme="minorEastAsia"/>
            <w:lang w:eastAsia="ko-KR"/>
          </w:rPr>
          <w:t>initated</w:t>
        </w:r>
        <w:proofErr w:type="spellEnd"/>
        <w:r w:rsidR="009D500B">
          <w:rPr>
            <w:rFonts w:eastAsiaTheme="minorEastAsia"/>
            <w:lang w:eastAsia="ko-KR"/>
          </w:rPr>
          <w:t xml:space="preserve"> by AIOTF</w:t>
        </w:r>
      </w:ins>
      <w:ins w:id="31" w:author="Samsung" w:date="2025-08-13T16:00:00Z">
        <w:r w:rsidR="00160DC5">
          <w:rPr>
            <w:rFonts w:eastAsiaTheme="minorEastAsia"/>
            <w:lang w:eastAsia="ko-KR"/>
          </w:rPr>
          <w:t>:</w:t>
        </w:r>
      </w:ins>
    </w:p>
    <w:p w14:paraId="0B9164BC" w14:textId="3B88B542" w:rsidR="009F216F" w:rsidRPr="009F216F" w:rsidRDefault="009F216F" w:rsidP="009F216F">
      <w:pPr>
        <w:pStyle w:val="B1"/>
        <w:rPr>
          <w:ins w:id="32" w:author="Samsung" w:date="2025-08-13T15:44:00Z"/>
        </w:rPr>
      </w:pPr>
      <w:ins w:id="33" w:author="Samsung" w:date="2025-08-13T15:54:00Z">
        <w:r>
          <w:t>1.</w:t>
        </w:r>
        <w:r>
          <w:tab/>
        </w:r>
      </w:ins>
      <w:ins w:id="34" w:author="Samsung" w:date="2025-08-13T15:32:00Z">
        <w:r w:rsidR="00F57989" w:rsidRPr="009F216F">
          <w:t xml:space="preserve">The </w:t>
        </w:r>
      </w:ins>
      <w:ins w:id="35" w:author="Samsung" w:date="2025-08-13T15:35:00Z">
        <w:r w:rsidR="009D500B" w:rsidRPr="009F216F">
          <w:t>AIOTF</w:t>
        </w:r>
      </w:ins>
      <w:ins w:id="36" w:author="Samsung" w:date="2025-08-13T15:32:00Z">
        <w:r w:rsidR="00F57989" w:rsidRPr="009F216F">
          <w:t xml:space="preserve"> triggers the procedure by sending a </w:t>
        </w:r>
      </w:ins>
      <w:proofErr w:type="spellStart"/>
      <w:ins w:id="37" w:author="Samsung" w:date="2025-08-13T15:35:00Z">
        <w:r w:rsidR="009D500B" w:rsidRPr="009F216F">
          <w:t>AIoT</w:t>
        </w:r>
        <w:proofErr w:type="spellEnd"/>
        <w:r w:rsidR="009D500B" w:rsidRPr="009F216F">
          <w:t xml:space="preserve"> Session Release </w:t>
        </w:r>
      </w:ins>
      <w:ins w:id="38" w:author="Samsung" w:date="2025-08-13T15:51:00Z">
        <w:r w:rsidRPr="009F216F">
          <w:t>Command</w:t>
        </w:r>
      </w:ins>
      <w:ins w:id="39" w:author="Samsung" w:date="2025-08-13T15:35:00Z">
        <w:r w:rsidR="009D500B" w:rsidRPr="009F216F">
          <w:t xml:space="preserve"> to </w:t>
        </w:r>
      </w:ins>
      <w:ins w:id="40" w:author="Samsung" w:date="2025-08-13T15:32:00Z">
        <w:r w:rsidR="00F57989" w:rsidRPr="009F216F">
          <w:t>NG-RAN.</w:t>
        </w:r>
      </w:ins>
      <w:ins w:id="41" w:author="Samsung" w:date="2025-08-13T15:45:00Z">
        <w:r w:rsidRPr="009F216F">
          <w:t xml:space="preserve"> It includes AIOTF Identifier and the Correlation ID.</w:t>
        </w:r>
      </w:ins>
      <w:ins w:id="42" w:author="Samsung" w:date="2025-08-13T15:32:00Z">
        <w:r w:rsidR="00F57989" w:rsidRPr="009F216F">
          <w:t xml:space="preserve"> </w:t>
        </w:r>
      </w:ins>
    </w:p>
    <w:p w14:paraId="29891292" w14:textId="3ECC0ED0" w:rsidR="009F216F" w:rsidRPr="009F216F" w:rsidRDefault="009F216F" w:rsidP="009F216F">
      <w:pPr>
        <w:pStyle w:val="B1"/>
        <w:rPr>
          <w:ins w:id="43" w:author="Samsung" w:date="2025-08-13T15:45:00Z"/>
        </w:rPr>
      </w:pPr>
      <w:ins w:id="44" w:author="Samsung" w:date="2025-08-13T15:54:00Z">
        <w:r>
          <w:t>2.</w:t>
        </w:r>
        <w:r>
          <w:tab/>
        </w:r>
      </w:ins>
      <w:ins w:id="45" w:author="Samsung" w:date="2025-08-13T15:32:00Z">
        <w:r w:rsidR="00F57989" w:rsidRPr="009F216F">
          <w:t xml:space="preserve">Upon reception of </w:t>
        </w:r>
      </w:ins>
      <w:proofErr w:type="spellStart"/>
      <w:ins w:id="46" w:author="Samsung" w:date="2025-08-13T15:36:00Z">
        <w:r w:rsidR="009D500B" w:rsidRPr="009F216F">
          <w:t>AIoT</w:t>
        </w:r>
        <w:proofErr w:type="spellEnd"/>
        <w:r w:rsidR="009D500B" w:rsidRPr="009F216F">
          <w:t xml:space="preserve"> Session Release </w:t>
        </w:r>
      </w:ins>
      <w:ins w:id="47" w:author="Samsung" w:date="2025-08-13T15:51:00Z">
        <w:r w:rsidRPr="009F216F">
          <w:t>Command,</w:t>
        </w:r>
      </w:ins>
      <w:ins w:id="48" w:author="Samsung" w:date="2025-08-13T15:32:00Z">
        <w:r w:rsidR="00F57989" w:rsidRPr="009F216F">
          <w:t xml:space="preserve"> the NG-RAN shall terminate all activities and release the context and resources related to the </w:t>
        </w:r>
        <w:proofErr w:type="spellStart"/>
        <w:r w:rsidR="00F57989" w:rsidRPr="009F216F">
          <w:t>AIoT</w:t>
        </w:r>
        <w:proofErr w:type="spellEnd"/>
        <w:r w:rsidR="00F57989" w:rsidRPr="009F216F">
          <w:t xml:space="preserve"> session denoted by the AIOTF Identifier and the Correlation ID</w:t>
        </w:r>
      </w:ins>
      <w:ins w:id="49" w:author="Samsung" w:date="2025-08-14T08:48:00Z">
        <w:r w:rsidR="00A42824">
          <w:t>.</w:t>
        </w:r>
      </w:ins>
    </w:p>
    <w:p w14:paraId="49E1DE69" w14:textId="07F61318" w:rsidR="009F216F" w:rsidRPr="009F216F" w:rsidDel="009F216F" w:rsidRDefault="009F216F" w:rsidP="009F216F">
      <w:pPr>
        <w:pStyle w:val="B1"/>
        <w:rPr>
          <w:del w:id="50" w:author="Samsung" w:date="2025-08-13T15:50:00Z"/>
        </w:rPr>
      </w:pPr>
      <w:ins w:id="51" w:author="Samsung" w:date="2025-08-13T15:54:00Z">
        <w:r>
          <w:t>3.</w:t>
        </w:r>
        <w:r>
          <w:tab/>
        </w:r>
      </w:ins>
      <w:ins w:id="52" w:author="Samsung" w:date="2025-08-13T15:45:00Z">
        <w:r w:rsidRPr="009F216F">
          <w:t xml:space="preserve">NG-RAN </w:t>
        </w:r>
      </w:ins>
      <w:ins w:id="53" w:author="Samsung" w:date="2025-08-13T15:32:00Z">
        <w:r w:rsidR="00F57989" w:rsidRPr="009F216F">
          <w:t>respond</w:t>
        </w:r>
      </w:ins>
      <w:ins w:id="54" w:author="Samsung" w:date="2025-08-13T15:45:00Z">
        <w:r w:rsidRPr="009F216F">
          <w:t>s</w:t>
        </w:r>
      </w:ins>
      <w:ins w:id="55" w:author="Samsung" w:date="2025-08-13T15:32:00Z">
        <w:r w:rsidR="00F57989" w:rsidRPr="009F216F">
          <w:t xml:space="preserve"> with an </w:t>
        </w:r>
      </w:ins>
      <w:proofErr w:type="spellStart"/>
      <w:ins w:id="56" w:author="Samsung" w:date="2025-08-13T15:37:00Z">
        <w:r w:rsidR="009D500B" w:rsidRPr="009F216F">
          <w:t>AIoT</w:t>
        </w:r>
        <w:proofErr w:type="spellEnd"/>
        <w:r w:rsidR="009D500B" w:rsidRPr="009F216F">
          <w:t xml:space="preserve"> Session Release Response to AIOTF.</w:t>
        </w:r>
      </w:ins>
    </w:p>
    <w:p w14:paraId="3AFEAA6D" w14:textId="7A8C28C5" w:rsidR="0081192E" w:rsidRPr="009D500B" w:rsidRDefault="009F216F" w:rsidP="00BA70BD">
      <w:pPr>
        <w:rPr>
          <w:ins w:id="57" w:author="Samsung" w:date="2025-08-13T15:38:00Z"/>
          <w:rFonts w:eastAsiaTheme="minorEastAsia"/>
          <w:lang w:eastAsia="ko-KR"/>
        </w:rPr>
      </w:pPr>
      <w:ins w:id="58" w:author="Samsung" w:date="2025-08-13T15:54:00Z">
        <w:r>
          <w:rPr>
            <w:rFonts w:eastAsiaTheme="minorEastAsia"/>
            <w:lang w:eastAsia="ko-KR"/>
          </w:rPr>
          <w:t>(b)</w:t>
        </w:r>
      </w:ins>
      <w:ins w:id="59" w:author="Samsung" w:date="2025-08-13T15:55:00Z">
        <w:r>
          <w:rPr>
            <w:rFonts w:eastAsiaTheme="minorEastAsia"/>
            <w:lang w:eastAsia="ko-KR"/>
          </w:rPr>
          <w:t xml:space="preserve"> </w:t>
        </w:r>
      </w:ins>
      <w:ins w:id="60" w:author="Samsung" w:date="2025-08-13T15:39:00Z">
        <w:r w:rsidR="009D500B">
          <w:rPr>
            <w:rFonts w:eastAsiaTheme="minorEastAsia" w:hint="eastAsia"/>
            <w:lang w:eastAsia="ko-KR"/>
          </w:rPr>
          <w:t>T</w:t>
        </w:r>
        <w:r w:rsidR="009D500B">
          <w:rPr>
            <w:rFonts w:eastAsiaTheme="minorEastAsia"/>
            <w:lang w:eastAsia="ko-KR"/>
          </w:rPr>
          <w:t>he procedure may be initiated by NG-RAN</w:t>
        </w:r>
      </w:ins>
      <w:ins w:id="61" w:author="Samsung" w:date="2025-08-13T16:00:00Z">
        <w:r w:rsidR="00160DC5">
          <w:rPr>
            <w:rFonts w:eastAsiaTheme="minorEastAsia"/>
            <w:lang w:eastAsia="ko-KR"/>
          </w:rPr>
          <w:t>:</w:t>
        </w:r>
      </w:ins>
    </w:p>
    <w:p w14:paraId="55D65479" w14:textId="46F600C2" w:rsidR="009F216F" w:rsidRDefault="009F216F" w:rsidP="009F216F">
      <w:pPr>
        <w:pStyle w:val="B1"/>
        <w:rPr>
          <w:ins w:id="62" w:author="Samsung" w:date="2025-08-13T15:54:00Z"/>
        </w:rPr>
      </w:pPr>
      <w:ins w:id="63" w:author="Samsung" w:date="2025-08-13T15:54:00Z">
        <w:r>
          <w:t>1.</w:t>
        </w:r>
        <w:r>
          <w:tab/>
        </w:r>
      </w:ins>
      <w:ins w:id="64" w:author="Samsung" w:date="2025-08-13T15:40:00Z">
        <w:r w:rsidR="009D500B">
          <w:t xml:space="preserve">The NG-RAN initiates the procedure by sending an </w:t>
        </w:r>
        <w:proofErr w:type="spellStart"/>
        <w:r w:rsidR="009D500B">
          <w:t>AIoT</w:t>
        </w:r>
        <w:proofErr w:type="spellEnd"/>
        <w:r w:rsidR="009D500B">
          <w:t xml:space="preserve"> Session Release Request to AIOTF.</w:t>
        </w:r>
      </w:ins>
      <w:ins w:id="65" w:author="Samsung" w:date="2025-08-13T15:59:00Z">
        <w:r w:rsidR="00C55102">
          <w:t xml:space="preserve"> It includes </w:t>
        </w:r>
        <w:r w:rsidR="00C55102" w:rsidRPr="009D500B">
          <w:t>AIOTF Identifier and the Correlation ID</w:t>
        </w:r>
        <w:r w:rsidR="00C55102">
          <w:t>.</w:t>
        </w:r>
      </w:ins>
      <w:ins w:id="66" w:author="Samsung" w:date="2025-08-13T15:40:00Z">
        <w:r w:rsidR="009D500B">
          <w:t xml:space="preserve"> </w:t>
        </w:r>
      </w:ins>
    </w:p>
    <w:p w14:paraId="61C777AB" w14:textId="2320D056" w:rsidR="009D500B" w:rsidRDefault="009F216F" w:rsidP="009F216F">
      <w:pPr>
        <w:pStyle w:val="B1"/>
      </w:pPr>
      <w:ins w:id="67" w:author="Samsung" w:date="2025-08-13T15:54:00Z">
        <w:r>
          <w:t>2.</w:t>
        </w:r>
        <w:r>
          <w:tab/>
        </w:r>
      </w:ins>
      <w:ins w:id="68" w:author="Samsung" w:date="2025-08-13T15:38:00Z">
        <w:r w:rsidR="009D500B" w:rsidRPr="009D500B">
          <w:t xml:space="preserve">Upon reception of the </w:t>
        </w:r>
      </w:ins>
      <w:proofErr w:type="spellStart"/>
      <w:ins w:id="69" w:author="Samsung" w:date="2025-08-13T15:40:00Z">
        <w:r w:rsidR="009D500B">
          <w:t>AIoT</w:t>
        </w:r>
        <w:proofErr w:type="spellEnd"/>
        <w:r w:rsidR="009D500B">
          <w:t xml:space="preserve"> Session Release</w:t>
        </w:r>
      </w:ins>
      <w:ins w:id="70" w:author="Samsung" w:date="2025-08-13T15:41:00Z">
        <w:r w:rsidR="009D500B">
          <w:t xml:space="preserve"> Request, the AIOTF </w:t>
        </w:r>
      </w:ins>
      <w:ins w:id="71" w:author="Samsung" w:date="2025-08-13T15:38:00Z">
        <w:r w:rsidR="009D500B" w:rsidRPr="009D500B">
          <w:t xml:space="preserve">should initiate the </w:t>
        </w:r>
      </w:ins>
      <w:proofErr w:type="spellStart"/>
      <w:ins w:id="72" w:author="Samsung" w:date="2025-08-13T15:42:00Z">
        <w:r w:rsidR="009D500B">
          <w:t>AIoT</w:t>
        </w:r>
        <w:proofErr w:type="spellEnd"/>
        <w:r w:rsidR="009D500B">
          <w:t xml:space="preserve"> Session Release </w:t>
        </w:r>
      </w:ins>
      <w:ins w:id="73" w:author="Samsung" w:date="2025-08-13T15:38:00Z">
        <w:r w:rsidR="009D500B" w:rsidRPr="009D500B">
          <w:t xml:space="preserve">procedure </w:t>
        </w:r>
      </w:ins>
      <w:ins w:id="74" w:author="Samsung" w:date="2025-08-13T15:51:00Z">
        <w:r>
          <w:t>as</w:t>
        </w:r>
      </w:ins>
      <w:ins w:id="75" w:author="Samsung" w:date="2025-08-14T09:56:00Z">
        <w:r w:rsidR="006E7E35">
          <w:t xml:space="preserve"> in</w:t>
        </w:r>
      </w:ins>
      <w:ins w:id="76" w:author="Samsung" w:date="2025-08-13T15:51:00Z">
        <w:r>
          <w:t xml:space="preserve"> </w:t>
        </w:r>
      </w:ins>
      <w:ins w:id="77" w:author="Samsung" w:date="2025-08-13T15:55:00Z">
        <w:r>
          <w:t>(a)</w:t>
        </w:r>
        <w:r w:rsidR="006A468B">
          <w:t>.</w:t>
        </w:r>
      </w:ins>
    </w:p>
    <w:p w14:paraId="76019D87" w14:textId="77777777" w:rsidR="0081192E" w:rsidRPr="000B07AF" w:rsidRDefault="0081192E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6D35A" w14:textId="77777777" w:rsidR="00BA408C" w:rsidRDefault="00BA408C">
      <w:r>
        <w:separator/>
      </w:r>
    </w:p>
  </w:endnote>
  <w:endnote w:type="continuationSeparator" w:id="0">
    <w:p w14:paraId="2BF2B574" w14:textId="77777777" w:rsidR="00BA408C" w:rsidRDefault="00BA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8981F" w14:textId="77777777" w:rsidR="00BA408C" w:rsidRDefault="00BA408C">
      <w:r>
        <w:separator/>
      </w:r>
    </w:p>
  </w:footnote>
  <w:footnote w:type="continuationSeparator" w:id="0">
    <w:p w14:paraId="513C335B" w14:textId="77777777" w:rsidR="00BA408C" w:rsidRDefault="00BA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46E4"/>
    <w:rsid w:val="00066038"/>
    <w:rsid w:val="00070E09"/>
    <w:rsid w:val="00077870"/>
    <w:rsid w:val="00083034"/>
    <w:rsid w:val="00090184"/>
    <w:rsid w:val="00090CA9"/>
    <w:rsid w:val="0009284F"/>
    <w:rsid w:val="000A6394"/>
    <w:rsid w:val="000B07AF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0DC5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0F78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D7E3A"/>
    <w:rsid w:val="001E28EB"/>
    <w:rsid w:val="001E41F3"/>
    <w:rsid w:val="001F2DEE"/>
    <w:rsid w:val="0020384B"/>
    <w:rsid w:val="0020425E"/>
    <w:rsid w:val="002169D0"/>
    <w:rsid w:val="00230709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517D"/>
    <w:rsid w:val="00376B06"/>
    <w:rsid w:val="00377231"/>
    <w:rsid w:val="00380258"/>
    <w:rsid w:val="00382A57"/>
    <w:rsid w:val="00383002"/>
    <w:rsid w:val="00383345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55C6"/>
    <w:rsid w:val="00461DDD"/>
    <w:rsid w:val="004709F5"/>
    <w:rsid w:val="00493D76"/>
    <w:rsid w:val="00495A3A"/>
    <w:rsid w:val="004A31D9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35943"/>
    <w:rsid w:val="00547111"/>
    <w:rsid w:val="00550B1D"/>
    <w:rsid w:val="005538EC"/>
    <w:rsid w:val="00553A21"/>
    <w:rsid w:val="005731C5"/>
    <w:rsid w:val="00582185"/>
    <w:rsid w:val="0059064B"/>
    <w:rsid w:val="00592D74"/>
    <w:rsid w:val="00592FDB"/>
    <w:rsid w:val="005944A3"/>
    <w:rsid w:val="005966D9"/>
    <w:rsid w:val="005A0BE2"/>
    <w:rsid w:val="005B6A05"/>
    <w:rsid w:val="005C53AA"/>
    <w:rsid w:val="005E2C44"/>
    <w:rsid w:val="005F2660"/>
    <w:rsid w:val="005F78B3"/>
    <w:rsid w:val="00621188"/>
    <w:rsid w:val="006257ED"/>
    <w:rsid w:val="0063375D"/>
    <w:rsid w:val="006447FB"/>
    <w:rsid w:val="00652452"/>
    <w:rsid w:val="00653DE4"/>
    <w:rsid w:val="00657D96"/>
    <w:rsid w:val="00665C47"/>
    <w:rsid w:val="006714A0"/>
    <w:rsid w:val="00683CEF"/>
    <w:rsid w:val="00694BB3"/>
    <w:rsid w:val="00695300"/>
    <w:rsid w:val="00695808"/>
    <w:rsid w:val="00697F3E"/>
    <w:rsid w:val="006A468B"/>
    <w:rsid w:val="006A61B3"/>
    <w:rsid w:val="006B46FB"/>
    <w:rsid w:val="006C3001"/>
    <w:rsid w:val="006D6D98"/>
    <w:rsid w:val="006E21FB"/>
    <w:rsid w:val="006E7E35"/>
    <w:rsid w:val="006F427C"/>
    <w:rsid w:val="00703693"/>
    <w:rsid w:val="00706BC1"/>
    <w:rsid w:val="00712DD4"/>
    <w:rsid w:val="007202E9"/>
    <w:rsid w:val="00731674"/>
    <w:rsid w:val="0074073B"/>
    <w:rsid w:val="007420A3"/>
    <w:rsid w:val="0075354C"/>
    <w:rsid w:val="007622AF"/>
    <w:rsid w:val="00766D87"/>
    <w:rsid w:val="00773F56"/>
    <w:rsid w:val="00792342"/>
    <w:rsid w:val="00793126"/>
    <w:rsid w:val="007977A8"/>
    <w:rsid w:val="007A14E4"/>
    <w:rsid w:val="007A7E4E"/>
    <w:rsid w:val="007B512A"/>
    <w:rsid w:val="007C2097"/>
    <w:rsid w:val="007D182E"/>
    <w:rsid w:val="007D26DC"/>
    <w:rsid w:val="007D4B89"/>
    <w:rsid w:val="007D6A07"/>
    <w:rsid w:val="007E4574"/>
    <w:rsid w:val="007E70EB"/>
    <w:rsid w:val="007F7259"/>
    <w:rsid w:val="007F747A"/>
    <w:rsid w:val="008040A8"/>
    <w:rsid w:val="00804C90"/>
    <w:rsid w:val="0081192E"/>
    <w:rsid w:val="008129B6"/>
    <w:rsid w:val="008250EB"/>
    <w:rsid w:val="008279FA"/>
    <w:rsid w:val="00833F76"/>
    <w:rsid w:val="008430F0"/>
    <w:rsid w:val="00844871"/>
    <w:rsid w:val="00851A85"/>
    <w:rsid w:val="008626E7"/>
    <w:rsid w:val="00863307"/>
    <w:rsid w:val="0086410F"/>
    <w:rsid w:val="00870EE7"/>
    <w:rsid w:val="00871A5D"/>
    <w:rsid w:val="00881138"/>
    <w:rsid w:val="00885D40"/>
    <w:rsid w:val="008863B9"/>
    <w:rsid w:val="00887F2F"/>
    <w:rsid w:val="00890B35"/>
    <w:rsid w:val="008A45A6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425D3"/>
    <w:rsid w:val="009509F7"/>
    <w:rsid w:val="00951088"/>
    <w:rsid w:val="0095131C"/>
    <w:rsid w:val="009531B0"/>
    <w:rsid w:val="00953F68"/>
    <w:rsid w:val="00973CBE"/>
    <w:rsid w:val="009741B3"/>
    <w:rsid w:val="009777D9"/>
    <w:rsid w:val="00977E59"/>
    <w:rsid w:val="00991B88"/>
    <w:rsid w:val="0099362E"/>
    <w:rsid w:val="009A5753"/>
    <w:rsid w:val="009A579D"/>
    <w:rsid w:val="009A7D6C"/>
    <w:rsid w:val="009C1796"/>
    <w:rsid w:val="009C2791"/>
    <w:rsid w:val="009D1636"/>
    <w:rsid w:val="009D500B"/>
    <w:rsid w:val="009E0187"/>
    <w:rsid w:val="009E0F27"/>
    <w:rsid w:val="009E3297"/>
    <w:rsid w:val="009F216F"/>
    <w:rsid w:val="009F734F"/>
    <w:rsid w:val="00A17E68"/>
    <w:rsid w:val="00A246B6"/>
    <w:rsid w:val="00A2504C"/>
    <w:rsid w:val="00A31A7E"/>
    <w:rsid w:val="00A32917"/>
    <w:rsid w:val="00A41A37"/>
    <w:rsid w:val="00A42824"/>
    <w:rsid w:val="00A47E70"/>
    <w:rsid w:val="00A50199"/>
    <w:rsid w:val="00A50CF0"/>
    <w:rsid w:val="00A5346F"/>
    <w:rsid w:val="00A54EAF"/>
    <w:rsid w:val="00A64D7A"/>
    <w:rsid w:val="00A738E8"/>
    <w:rsid w:val="00A7458D"/>
    <w:rsid w:val="00A75513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4A3F"/>
    <w:rsid w:val="00AC5820"/>
    <w:rsid w:val="00AD1CD8"/>
    <w:rsid w:val="00AD4951"/>
    <w:rsid w:val="00AD76BF"/>
    <w:rsid w:val="00AE1ABC"/>
    <w:rsid w:val="00AF165B"/>
    <w:rsid w:val="00AF6C0E"/>
    <w:rsid w:val="00B02111"/>
    <w:rsid w:val="00B02F47"/>
    <w:rsid w:val="00B042A3"/>
    <w:rsid w:val="00B16643"/>
    <w:rsid w:val="00B172D4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408C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1B24"/>
    <w:rsid w:val="00BF4E2F"/>
    <w:rsid w:val="00C0111C"/>
    <w:rsid w:val="00C03232"/>
    <w:rsid w:val="00C0377F"/>
    <w:rsid w:val="00C03CBB"/>
    <w:rsid w:val="00C1039B"/>
    <w:rsid w:val="00C121FF"/>
    <w:rsid w:val="00C215EC"/>
    <w:rsid w:val="00C25524"/>
    <w:rsid w:val="00C415A3"/>
    <w:rsid w:val="00C44CA1"/>
    <w:rsid w:val="00C47A81"/>
    <w:rsid w:val="00C519D2"/>
    <w:rsid w:val="00C55102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0DE6"/>
    <w:rsid w:val="00CF1269"/>
    <w:rsid w:val="00D00AE2"/>
    <w:rsid w:val="00D03F9A"/>
    <w:rsid w:val="00D062B2"/>
    <w:rsid w:val="00D06D51"/>
    <w:rsid w:val="00D1024E"/>
    <w:rsid w:val="00D164E0"/>
    <w:rsid w:val="00D170B6"/>
    <w:rsid w:val="00D24991"/>
    <w:rsid w:val="00D31CB9"/>
    <w:rsid w:val="00D359B8"/>
    <w:rsid w:val="00D41649"/>
    <w:rsid w:val="00D42C6B"/>
    <w:rsid w:val="00D50255"/>
    <w:rsid w:val="00D50674"/>
    <w:rsid w:val="00D53807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6BBA"/>
    <w:rsid w:val="00DC34F0"/>
    <w:rsid w:val="00DD1C7B"/>
    <w:rsid w:val="00DE34CF"/>
    <w:rsid w:val="00DE56C9"/>
    <w:rsid w:val="00DE6CC8"/>
    <w:rsid w:val="00DF0016"/>
    <w:rsid w:val="00E033D5"/>
    <w:rsid w:val="00E06621"/>
    <w:rsid w:val="00E13F3D"/>
    <w:rsid w:val="00E34898"/>
    <w:rsid w:val="00E53373"/>
    <w:rsid w:val="00E5346E"/>
    <w:rsid w:val="00E64FD8"/>
    <w:rsid w:val="00E71123"/>
    <w:rsid w:val="00E80009"/>
    <w:rsid w:val="00E8540F"/>
    <w:rsid w:val="00E85CA5"/>
    <w:rsid w:val="00E86CB2"/>
    <w:rsid w:val="00E877BA"/>
    <w:rsid w:val="00E9167E"/>
    <w:rsid w:val="00E91D0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5332A"/>
    <w:rsid w:val="00F57989"/>
    <w:rsid w:val="00F63AEB"/>
    <w:rsid w:val="00F65B0D"/>
    <w:rsid w:val="00F84B85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qFormat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9F216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473</TotalTime>
  <Pages>10</Pages>
  <Words>2255</Words>
  <Characters>12855</Characters>
  <Application>Microsoft Office Word</Application>
  <DocSecurity>0</DocSecurity>
  <Lines>107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101</cp:revision>
  <cp:lastPrinted>1900-01-01T00:00:00Z</cp:lastPrinted>
  <dcterms:created xsi:type="dcterms:W3CDTF">2024-09-19T06:25:00Z</dcterms:created>
  <dcterms:modified xsi:type="dcterms:W3CDTF">2025-08-14T07:46:00Z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212046BB3D2F23709FE07F49C206FA0D6164DF40ED31FC07E3E654A32696583D476F53B34A44698324E314083CC1FCA1E550677B0B84BD67ACB52B99A9666CBD</vt:lpwstr>
  </property>
</Properties>
</file>